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987A8F" w:rsidRDefault="00B1513E" w:rsidP="00DC1F6D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CD303C">
        <w:rPr>
          <w:rFonts w:ascii="Arial" w:hAnsi="Arial" w:cs="Arial"/>
          <w:b/>
          <w:bCs/>
          <w:sz w:val="24"/>
        </w:rPr>
        <w:t>3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7D46F5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7708</w:t>
      </w:r>
    </w:p>
    <w:p w:rsidR="00DF7FB6" w:rsidRPr="004B0485" w:rsidRDefault="00CD303C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</w:rPr>
        <w:t>Jeju</w:t>
      </w:r>
      <w:proofErr w:type="spellEnd"/>
      <w:r w:rsidR="0053581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Korea</w:t>
      </w:r>
      <w:r w:rsidR="00B1513E" w:rsidRPr="00DE307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</w:t>
      </w:r>
      <w:r w:rsidR="00B1513E" w:rsidRPr="00DE307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27</w:t>
      </w:r>
      <w:r w:rsidR="00B1513E" w:rsidRPr="00DE307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31</w:t>
      </w:r>
      <w:r w:rsidR="00B1513E" w:rsidRPr="00DE3072">
        <w:rPr>
          <w:rFonts w:ascii="Arial" w:hAnsi="Arial" w:cs="Arial"/>
          <w:b/>
          <w:bCs/>
          <w:sz w:val="24"/>
        </w:rPr>
        <w:t>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337C78">
        <w:rPr>
          <w:rFonts w:ascii="Arial" w:hAnsi="Arial" w:cs="Arial"/>
          <w:b/>
          <w:bCs/>
          <w:color w:val="0000CC"/>
          <w:sz w:val="24"/>
          <w:szCs w:val="24"/>
        </w:rPr>
        <w:t>0</w:t>
      </w:r>
      <w:r w:rsidR="007D46F5">
        <w:rPr>
          <w:rFonts w:ascii="Arial" w:hAnsi="Arial" w:cs="Arial"/>
          <w:b/>
          <w:bCs/>
          <w:color w:val="0000CC"/>
          <w:sz w:val="24"/>
          <w:szCs w:val="24"/>
        </w:rPr>
        <w:t>6603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210A" w:rsidRPr="00A8210A">
        <w:rPr>
          <w:rFonts w:ascii="Arial" w:hAnsi="Arial" w:cs="Arial"/>
          <w:b/>
        </w:rPr>
        <w:t xml:space="preserve">KI#3, </w:t>
      </w:r>
      <w:r w:rsidR="00C21D23" w:rsidRPr="00C21D23">
        <w:rPr>
          <w:rFonts w:ascii="Arial" w:hAnsi="Arial" w:cs="Arial"/>
          <w:b/>
        </w:rPr>
        <w:t xml:space="preserve">New Sol, </w:t>
      </w:r>
      <w:r w:rsidR="00CD303C" w:rsidRPr="00CD303C">
        <w:rPr>
          <w:rFonts w:ascii="Arial" w:hAnsi="Arial" w:cs="Arial"/>
          <w:b/>
        </w:rPr>
        <w:t>Device-Reader Binding Info</w:t>
      </w:r>
      <w:r w:rsidR="00987A8F">
        <w:rPr>
          <w:rFonts w:ascii="Arial" w:hAnsi="Arial" w:cs="Arial"/>
          <w:b/>
        </w:rPr>
        <w:t>r</w:t>
      </w:r>
      <w:r w:rsidR="00CD303C" w:rsidRPr="00CD303C">
        <w:rPr>
          <w:rFonts w:ascii="Arial" w:hAnsi="Arial" w:cs="Arial"/>
          <w:b/>
        </w:rPr>
        <w:t>mation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8210A" w:rsidRPr="00837261">
        <w:rPr>
          <w:rFonts w:ascii="Arial" w:hAnsi="Arial" w:cs="Arial"/>
          <w:b/>
        </w:rPr>
        <w:t>FS_AmbientIoT</w:t>
      </w:r>
      <w:proofErr w:type="spellEnd"/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</w:t>
      </w:r>
      <w:r w:rsidR="00D823D8">
        <w:rPr>
          <w:rFonts w:ascii="Arial" w:hAnsi="Arial" w:cs="Arial"/>
          <w:i/>
        </w:rPr>
        <w:t xml:space="preserve">solution for </w:t>
      </w:r>
      <w:r w:rsidR="00F91101">
        <w:rPr>
          <w:rFonts w:ascii="Arial" w:hAnsi="Arial" w:cs="Arial"/>
          <w:i/>
        </w:rPr>
        <w:t xml:space="preserve">key issue </w:t>
      </w:r>
      <w:r w:rsidR="00D823D8">
        <w:rPr>
          <w:rFonts w:ascii="Arial" w:hAnsi="Arial" w:cs="Arial"/>
          <w:i/>
        </w:rPr>
        <w:t>#</w:t>
      </w:r>
      <w:r w:rsidR="00A8210A">
        <w:rPr>
          <w:rFonts w:ascii="Arial" w:hAnsi="Arial" w:cs="Arial"/>
          <w:i/>
        </w:rPr>
        <w:t>3</w:t>
      </w:r>
      <w:r w:rsidR="00D823D8">
        <w:rPr>
          <w:rFonts w:ascii="Arial" w:hAnsi="Arial" w:cs="Arial"/>
          <w:i/>
        </w:rPr>
        <w:t xml:space="preserve"> is proposed to </w:t>
      </w:r>
      <w:r w:rsidR="00987A8F">
        <w:rPr>
          <w:rFonts w:ascii="Arial" w:hAnsi="Arial" w:cs="Arial"/>
          <w:i/>
        </w:rPr>
        <w:t xml:space="preserve">store and use Device-Reader binding information in the Ambient </w:t>
      </w:r>
      <w:proofErr w:type="spellStart"/>
      <w:r w:rsidR="00987A8F">
        <w:rPr>
          <w:rFonts w:ascii="Arial" w:hAnsi="Arial" w:cs="Arial"/>
          <w:i/>
        </w:rPr>
        <w:t>IoT</w:t>
      </w:r>
      <w:proofErr w:type="spellEnd"/>
      <w:r w:rsidR="00987A8F">
        <w:rPr>
          <w:rFonts w:ascii="Arial" w:hAnsi="Arial" w:cs="Arial"/>
          <w:i/>
        </w:rPr>
        <w:t xml:space="preserve"> services to accelerate the </w:t>
      </w:r>
      <w:r w:rsidR="009A2155">
        <w:rPr>
          <w:rFonts w:ascii="Arial" w:hAnsi="Arial" w:cs="Arial"/>
          <w:i/>
        </w:rPr>
        <w:t>locat</w:t>
      </w:r>
      <w:r w:rsidR="00987A8F">
        <w:rPr>
          <w:rFonts w:ascii="Arial" w:hAnsi="Arial" w:cs="Arial"/>
          <w:i/>
        </w:rPr>
        <w:t>ing of devices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</w:t>
      </w:r>
      <w:r w:rsidR="00B16836">
        <w:rPr>
          <w:lang w:eastAsia="zh-CN"/>
        </w:rPr>
        <w:t>store and use Device-Reader binding information</w:t>
      </w:r>
      <w:r w:rsidR="009752F0" w:rsidRPr="00440706">
        <w:t xml:space="preserve"> </w:t>
      </w:r>
      <w:r w:rsidR="009752F0">
        <w:t xml:space="preserve">for </w:t>
      </w:r>
      <w:r w:rsidR="009752F0" w:rsidRPr="00440706">
        <w:t xml:space="preserve">Ambient </w:t>
      </w:r>
      <w:proofErr w:type="spellStart"/>
      <w:r w:rsidR="009752F0" w:rsidRPr="00440706">
        <w:t>IoT</w:t>
      </w:r>
      <w:proofErr w:type="spellEnd"/>
      <w:r w:rsidR="009752F0" w:rsidRPr="00440706">
        <w:t xml:space="preserve"> </w:t>
      </w:r>
      <w:r w:rsidR="00B16836">
        <w:t>services</w:t>
      </w:r>
      <w:r w:rsidR="002A6265">
        <w:rPr>
          <w:lang w:eastAsia="zh-CN"/>
        </w:rPr>
        <w:t xml:space="preserve"> in </w:t>
      </w:r>
      <w:r>
        <w:rPr>
          <w:lang w:eastAsia="zh-CN"/>
        </w:rPr>
        <w:t>the Key Issue #</w:t>
      </w:r>
      <w:r w:rsidR="009752F0">
        <w:rPr>
          <w:lang w:eastAsia="zh-CN"/>
        </w:rPr>
        <w:t>3</w:t>
      </w:r>
      <w:r w:rsidR="00F91101">
        <w:rPr>
          <w:lang w:eastAsia="zh-CN"/>
        </w:rPr>
        <w:t>:</w:t>
      </w:r>
    </w:p>
    <w:p w:rsidR="00281B1A" w:rsidRPr="00281B1A" w:rsidRDefault="00281B1A" w:rsidP="00281B1A">
      <w:pPr>
        <w:rPr>
          <w:rFonts w:eastAsia="等线"/>
          <w:i/>
          <w:lang w:eastAsia="zh-CN"/>
        </w:rPr>
      </w:pPr>
      <w:r w:rsidRPr="00281B1A">
        <w:rPr>
          <w:rFonts w:eastAsia="等线"/>
          <w:i/>
          <w:lang w:eastAsia="zh-CN"/>
        </w:rPr>
        <w:t>The key issue will study</w:t>
      </w:r>
      <w:r w:rsidRPr="00281B1A">
        <w:rPr>
          <w:i/>
        </w:rPr>
        <w:t xml:space="preserve"> the following aspects</w:t>
      </w:r>
      <w:r w:rsidRPr="00281B1A">
        <w:rPr>
          <w:rFonts w:eastAsia="等线"/>
          <w:i/>
          <w:lang w:eastAsia="zh-CN"/>
        </w:rPr>
        <w:t>:</w:t>
      </w:r>
    </w:p>
    <w:p w:rsidR="00281B1A" w:rsidRPr="00281B1A" w:rsidRDefault="00281B1A" w:rsidP="00281B1A">
      <w:pPr>
        <w:pStyle w:val="B1"/>
        <w:rPr>
          <w:i/>
        </w:rPr>
      </w:pPr>
      <w:r w:rsidRPr="00281B1A">
        <w:rPr>
          <w:i/>
        </w:rPr>
        <w:t>-</w:t>
      </w:r>
      <w:r w:rsidRPr="00281B1A">
        <w:rPr>
          <w:i/>
        </w:rPr>
        <w:tab/>
        <w:t xml:space="preserve">Study how to support information transfer for Ambient </w:t>
      </w:r>
      <w:proofErr w:type="spellStart"/>
      <w:r w:rsidRPr="00281B1A">
        <w:rPr>
          <w:i/>
        </w:rPr>
        <w:t>IoT</w:t>
      </w:r>
      <w:proofErr w:type="spellEnd"/>
      <w:r w:rsidRPr="00281B1A">
        <w:rPr>
          <w:i/>
        </w:rPr>
        <w:t xml:space="preserve"> services and related system functionality, including the information transfer for an Ambient </w:t>
      </w:r>
      <w:proofErr w:type="spellStart"/>
      <w:r w:rsidRPr="00281B1A">
        <w:rPr>
          <w:i/>
        </w:rPr>
        <w:t>IoT</w:t>
      </w:r>
      <w:proofErr w:type="spellEnd"/>
      <w:r w:rsidRPr="00281B1A">
        <w:rPr>
          <w:i/>
        </w:rPr>
        <w:t xml:space="preserve"> device and for a group of Ambient </w:t>
      </w:r>
      <w:proofErr w:type="spellStart"/>
      <w:r w:rsidRPr="00281B1A">
        <w:rPr>
          <w:i/>
        </w:rPr>
        <w:t>IoT</w:t>
      </w:r>
      <w:proofErr w:type="spellEnd"/>
      <w:r w:rsidRPr="00281B1A">
        <w:rPr>
          <w:i/>
        </w:rPr>
        <w:t xml:space="preserve"> Devices.</w:t>
      </w:r>
    </w:p>
    <w:p w:rsidR="00281B1A" w:rsidRPr="00281B1A" w:rsidRDefault="00281B1A" w:rsidP="00281B1A">
      <w:pPr>
        <w:pStyle w:val="NO"/>
        <w:rPr>
          <w:i/>
        </w:rPr>
      </w:pPr>
      <w:r w:rsidRPr="00281B1A">
        <w:rPr>
          <w:rFonts w:hint="eastAsia"/>
          <w:i/>
        </w:rPr>
        <w:t>NOTE:</w:t>
      </w:r>
      <w:r w:rsidRPr="00281B1A">
        <w:rPr>
          <w:i/>
        </w:rPr>
        <w:tab/>
      </w:r>
      <w:r w:rsidRPr="00281B1A">
        <w:rPr>
          <w:bCs/>
          <w:i/>
          <w:noProof/>
          <w:lang w:val="en-US" w:eastAsia="zh-CN"/>
        </w:rPr>
        <w:t>including whether there is a need to support session based transfer between Ambient IoT Device and the network considering the device types and capabilities</w:t>
      </w:r>
      <w:r w:rsidRPr="00281B1A">
        <w:rPr>
          <w:rFonts w:hint="eastAsia"/>
          <w:i/>
        </w:rPr>
        <w:t>.</w:t>
      </w:r>
    </w:p>
    <w:p w:rsidR="00281B1A" w:rsidRPr="00281B1A" w:rsidRDefault="00281B1A" w:rsidP="00281B1A">
      <w:pPr>
        <w:pStyle w:val="B1"/>
        <w:rPr>
          <w:bCs/>
          <w:i/>
          <w:lang w:eastAsia="zh-CN"/>
        </w:rPr>
      </w:pPr>
      <w:r w:rsidRPr="00281B1A">
        <w:rPr>
          <w:i/>
        </w:rPr>
        <w:t>-</w:t>
      </w:r>
      <w:r w:rsidRPr="00281B1A">
        <w:rPr>
          <w:i/>
        </w:rPr>
        <w:tab/>
      </w:r>
      <w:r w:rsidRPr="00281B1A">
        <w:rPr>
          <w:bCs/>
          <w:i/>
          <w:lang w:eastAsia="zh-CN"/>
        </w:rPr>
        <w:t xml:space="preserve">Study which of the enabled Ambient </w:t>
      </w:r>
      <w:proofErr w:type="spellStart"/>
      <w:r w:rsidRPr="00281B1A">
        <w:rPr>
          <w:bCs/>
          <w:i/>
          <w:lang w:eastAsia="zh-CN"/>
        </w:rPr>
        <w:t>IoT</w:t>
      </w:r>
      <w:proofErr w:type="spellEnd"/>
      <w:r w:rsidRPr="00281B1A">
        <w:rPr>
          <w:bCs/>
          <w:i/>
          <w:lang w:eastAsia="zh-CN"/>
        </w:rPr>
        <w:t xml:space="preserve"> services are exposed to AF and how, e.g. for the case AF requests Ambient </w:t>
      </w:r>
      <w:proofErr w:type="spellStart"/>
      <w:r w:rsidRPr="00281B1A">
        <w:rPr>
          <w:bCs/>
          <w:i/>
          <w:lang w:eastAsia="zh-CN"/>
        </w:rPr>
        <w:t>IoT</w:t>
      </w:r>
      <w:proofErr w:type="spellEnd"/>
      <w:r w:rsidRPr="00281B1A">
        <w:rPr>
          <w:bCs/>
          <w:i/>
          <w:lang w:eastAsia="zh-CN"/>
        </w:rPr>
        <w:t xml:space="preserve"> service for an Ambient </w:t>
      </w:r>
      <w:proofErr w:type="spellStart"/>
      <w:r w:rsidRPr="00281B1A">
        <w:rPr>
          <w:bCs/>
          <w:i/>
          <w:lang w:eastAsia="zh-CN"/>
        </w:rPr>
        <w:t>IoT</w:t>
      </w:r>
      <w:proofErr w:type="spellEnd"/>
      <w:r w:rsidRPr="00281B1A">
        <w:rPr>
          <w:bCs/>
          <w:i/>
          <w:lang w:eastAsia="zh-CN"/>
        </w:rPr>
        <w:t xml:space="preserve"> Device and for a group of Ambient </w:t>
      </w:r>
      <w:proofErr w:type="spellStart"/>
      <w:r w:rsidRPr="00281B1A">
        <w:rPr>
          <w:bCs/>
          <w:i/>
          <w:lang w:eastAsia="zh-CN"/>
        </w:rPr>
        <w:t>IoT</w:t>
      </w:r>
      <w:proofErr w:type="spellEnd"/>
      <w:r w:rsidRPr="00281B1A">
        <w:rPr>
          <w:bCs/>
          <w:i/>
          <w:lang w:eastAsia="zh-CN"/>
        </w:rPr>
        <w:t xml:space="preserve"> Devices.</w:t>
      </w:r>
    </w:p>
    <w:p w:rsidR="00E64D5A" w:rsidRDefault="003374F1" w:rsidP="00BF534A">
      <w:r>
        <w:t xml:space="preserve">When deploying Ambient </w:t>
      </w:r>
      <w:proofErr w:type="spellStart"/>
      <w:r>
        <w:t>IoT</w:t>
      </w:r>
      <w:proofErr w:type="spellEnd"/>
      <w:r>
        <w:t xml:space="preserve"> infrastructure, there may be many readers which serve </w:t>
      </w:r>
      <w:r w:rsidRPr="00206426">
        <w:rPr>
          <w:rFonts w:eastAsia="MS Mincho"/>
          <w:lang w:val="en-US" w:eastAsia="zh-CN"/>
        </w:rPr>
        <w:t>billions of</w:t>
      </w:r>
      <w:r>
        <w:rPr>
          <w:rFonts w:eastAsia="MS Mincho"/>
          <w:lang w:val="en-US" w:eastAsia="zh-CN"/>
        </w:rPr>
        <w:t xml:space="preserve"> devices</w:t>
      </w:r>
      <w:r w:rsidR="00C21D23" w:rsidRPr="001B7C50">
        <w:t>.</w:t>
      </w:r>
      <w:r>
        <w:t xml:space="preserve"> </w:t>
      </w:r>
      <w:r w:rsidR="00BF534A">
        <w:t xml:space="preserve">It is difficult to send service request to a specific device if the reader serving the device is unknown. </w:t>
      </w:r>
      <w:r>
        <w:t>For some types of devices, they will no</w:t>
      </w:r>
      <w:r w:rsidR="00BF534A">
        <w:t>t move frequently which means their position are generally static.</w:t>
      </w:r>
      <w:r w:rsidR="00666EB2">
        <w:t xml:space="preserve"> </w:t>
      </w:r>
      <w:r w:rsidR="00034682">
        <w:t xml:space="preserve">On the other hand, the RAN readers and some kind of fixed UE readers also have </w:t>
      </w:r>
      <w:r w:rsidR="006B5674">
        <w:t>static</w:t>
      </w:r>
      <w:r w:rsidR="00034682">
        <w:t xml:space="preserve"> positions. </w:t>
      </w:r>
      <w:r w:rsidR="00666EB2">
        <w:t xml:space="preserve">If the network stores the binding information between devices and their serving readers, it will accelerate the </w:t>
      </w:r>
      <w:r w:rsidR="009A2155">
        <w:t>locat</w:t>
      </w:r>
      <w:r w:rsidR="00666EB2">
        <w:t xml:space="preserve">ing of the devices </w:t>
      </w:r>
      <w:r w:rsidR="00971BE9">
        <w:t xml:space="preserve">by </w:t>
      </w:r>
      <w:r w:rsidR="00666EB2">
        <w:t>using the binding information.</w:t>
      </w:r>
    </w:p>
    <w:p w:rsidR="008F4E2A" w:rsidRDefault="0045703E" w:rsidP="0030747C">
      <w:r>
        <w:t xml:space="preserve">This </w:t>
      </w:r>
      <w:r w:rsidR="00E64D5A">
        <w:t xml:space="preserve">solution applies for </w:t>
      </w:r>
      <w:r w:rsidR="00B16836">
        <w:t xml:space="preserve">both Topology 1 in which RAN acts as a reader and </w:t>
      </w:r>
      <w:r w:rsidR="00E64D5A">
        <w:t xml:space="preserve">Topology 2 in which an intermediate node UE acts as </w:t>
      </w:r>
      <w:r w:rsidR="00B16836">
        <w:t xml:space="preserve">a </w:t>
      </w:r>
      <w:r w:rsidR="009671DB">
        <w:t>r</w:t>
      </w:r>
      <w:r w:rsidR="00E64D5A">
        <w:t xml:space="preserve">eader. </w:t>
      </w:r>
      <w:r w:rsidR="00B16836">
        <w:t>For Topology 1, the Device-Reader binding information includes Device ID and the identity of RAN serving the device; for Topology 2, the Device-Reader binding information includes Device ID and the UE ID which serves the device.</w:t>
      </w:r>
    </w:p>
    <w:p w:rsidR="009E3FA7" w:rsidRDefault="009E3FA7" w:rsidP="0030747C">
      <w:pPr>
        <w:rPr>
          <w:rFonts w:eastAsia="MS Mincho"/>
        </w:rPr>
      </w:pPr>
    </w:p>
    <w:p w:rsidR="005732E8" w:rsidRPr="005732E8" w:rsidRDefault="005732E8" w:rsidP="005732E8">
      <w:pPr>
        <w:rPr>
          <w:rFonts w:eastAsia="MS Mincho"/>
          <w:sz w:val="22"/>
          <w:szCs w:val="22"/>
        </w:rPr>
      </w:pPr>
      <w:r w:rsidRPr="005732E8">
        <w:rPr>
          <w:rFonts w:eastAsia="MS Mincho" w:hint="eastAsia"/>
          <w:sz w:val="22"/>
          <w:szCs w:val="22"/>
        </w:rPr>
        <w:t>The solution applies to the scenario some devices will not move frequently and their position are static</w:t>
      </w:r>
      <w:r w:rsidRPr="005732E8">
        <w:rPr>
          <w:rFonts w:eastAsia="MS Mincho" w:hint="eastAsia"/>
          <w:sz w:val="22"/>
          <w:szCs w:val="22"/>
        </w:rPr>
        <w:t>；</w:t>
      </w:r>
      <w:r w:rsidRPr="005732E8">
        <w:rPr>
          <w:rFonts w:eastAsia="MS Mincho" w:hint="eastAsia"/>
          <w:sz w:val="22"/>
          <w:szCs w:val="22"/>
        </w:rPr>
        <w:t>and the RAN reader in Topology1 and fixed UE reader in Topology2</w:t>
      </w:r>
      <w:r w:rsidR="00264CDA">
        <w:rPr>
          <w:rFonts w:eastAsiaTheme="minorEastAsia" w:hint="eastAsia"/>
          <w:sz w:val="22"/>
          <w:szCs w:val="22"/>
          <w:lang w:eastAsia="zh-CN"/>
        </w:rPr>
        <w:t>.</w:t>
      </w:r>
      <w:r w:rsidR="00264CDA">
        <w:rPr>
          <w:rFonts w:eastAsiaTheme="minorEastAsia"/>
          <w:sz w:val="22"/>
          <w:szCs w:val="22"/>
          <w:lang w:eastAsia="zh-CN"/>
        </w:rPr>
        <w:t xml:space="preserve"> </w:t>
      </w:r>
      <w:r w:rsidRPr="005732E8">
        <w:rPr>
          <w:rFonts w:eastAsia="MS Mincho" w:hint="eastAsia"/>
          <w:sz w:val="22"/>
          <w:szCs w:val="22"/>
        </w:rPr>
        <w:t xml:space="preserve">these readers also have static position. </w:t>
      </w:r>
    </w:p>
    <w:p w:rsidR="005732E8" w:rsidRPr="005732E8" w:rsidRDefault="005732E8" w:rsidP="005732E8">
      <w:pPr>
        <w:rPr>
          <w:rFonts w:eastAsia="MS Mincho"/>
          <w:sz w:val="22"/>
          <w:szCs w:val="22"/>
        </w:rPr>
      </w:pPr>
      <w:r w:rsidRPr="005732E8">
        <w:rPr>
          <w:rFonts w:eastAsia="MS Mincho"/>
          <w:sz w:val="22"/>
          <w:szCs w:val="22"/>
        </w:rPr>
        <w:t>If the network stores the binding information between devices and their serving readers, it will accelerate the locating of the devices by using the binding information.</w:t>
      </w:r>
    </w:p>
    <w:p w:rsidR="005732E8" w:rsidRPr="00264CDA" w:rsidRDefault="005732E8" w:rsidP="005732E8">
      <w:pPr>
        <w:rPr>
          <w:rFonts w:eastAsiaTheme="minorEastAsia"/>
          <w:sz w:val="22"/>
          <w:szCs w:val="22"/>
          <w:lang w:eastAsia="zh-CN"/>
        </w:rPr>
      </w:pPr>
      <w:r w:rsidRPr="005732E8">
        <w:rPr>
          <w:rFonts w:eastAsia="MS Mincho" w:hint="eastAsia"/>
          <w:sz w:val="22"/>
          <w:szCs w:val="22"/>
        </w:rPr>
        <w:t>For the procedures</w:t>
      </w:r>
      <w:r w:rsidRPr="005732E8">
        <w:rPr>
          <w:rFonts w:eastAsia="MS Mincho" w:hint="eastAsia"/>
          <w:sz w:val="22"/>
          <w:szCs w:val="22"/>
        </w:rPr>
        <w:t>，</w:t>
      </w:r>
      <w:r w:rsidRPr="005732E8">
        <w:rPr>
          <w:rFonts w:eastAsia="MS Mincho" w:hint="eastAsia"/>
          <w:sz w:val="22"/>
          <w:szCs w:val="22"/>
        </w:rPr>
        <w:t>the first procedure is initial inventory</w:t>
      </w:r>
      <w:r w:rsidRPr="005732E8">
        <w:rPr>
          <w:rFonts w:eastAsia="MS Mincho" w:hint="eastAsia"/>
          <w:sz w:val="22"/>
          <w:szCs w:val="22"/>
        </w:rPr>
        <w:t>，</w:t>
      </w:r>
      <w:r w:rsidRPr="005732E8">
        <w:rPr>
          <w:rFonts w:eastAsia="MS Mincho" w:hint="eastAsia"/>
          <w:sz w:val="22"/>
          <w:szCs w:val="22"/>
        </w:rPr>
        <w:t>after successful inventory</w:t>
      </w:r>
      <w:r w:rsidRPr="005732E8">
        <w:rPr>
          <w:rFonts w:eastAsia="MS Mincho" w:hint="eastAsia"/>
          <w:sz w:val="22"/>
          <w:szCs w:val="22"/>
        </w:rPr>
        <w:t>，</w:t>
      </w:r>
      <w:proofErr w:type="spellStart"/>
      <w:r w:rsidRPr="005732E8">
        <w:rPr>
          <w:rFonts w:eastAsia="MS Mincho" w:hint="eastAsia"/>
          <w:sz w:val="22"/>
          <w:szCs w:val="22"/>
        </w:rPr>
        <w:t>AIoT</w:t>
      </w:r>
      <w:proofErr w:type="spellEnd"/>
      <w:r w:rsidRPr="005732E8">
        <w:rPr>
          <w:rFonts w:eastAsia="MS Mincho" w:hint="eastAsia"/>
          <w:sz w:val="22"/>
          <w:szCs w:val="22"/>
        </w:rPr>
        <w:t xml:space="preserve"> MF will cache the binding info or store it in UDM</w:t>
      </w:r>
      <w:r w:rsidRPr="005732E8">
        <w:rPr>
          <w:rFonts w:eastAsia="MS Mincho" w:hint="eastAsia"/>
          <w:sz w:val="22"/>
          <w:szCs w:val="22"/>
        </w:rPr>
        <w:t>；</w:t>
      </w:r>
      <w:r w:rsidRPr="005732E8">
        <w:rPr>
          <w:rFonts w:eastAsia="MS Mincho" w:hint="eastAsia"/>
          <w:sz w:val="22"/>
          <w:szCs w:val="22"/>
        </w:rPr>
        <w:t>the second procedure is the following Command operation including Read</w:t>
      </w:r>
      <w:r w:rsidRPr="005732E8">
        <w:rPr>
          <w:rFonts w:eastAsia="MS Mincho" w:hint="eastAsia"/>
          <w:sz w:val="22"/>
          <w:szCs w:val="22"/>
        </w:rPr>
        <w:t>、</w:t>
      </w:r>
      <w:r w:rsidRPr="005732E8">
        <w:rPr>
          <w:rFonts w:eastAsia="MS Mincho" w:hint="eastAsia"/>
          <w:sz w:val="22"/>
          <w:szCs w:val="22"/>
        </w:rPr>
        <w:t>Write or Disable</w:t>
      </w:r>
      <w:r w:rsidRPr="005732E8">
        <w:rPr>
          <w:rFonts w:eastAsia="MS Mincho" w:hint="eastAsia"/>
          <w:sz w:val="22"/>
          <w:szCs w:val="22"/>
        </w:rPr>
        <w:t>，</w:t>
      </w:r>
      <w:proofErr w:type="spellStart"/>
      <w:r w:rsidRPr="005732E8">
        <w:rPr>
          <w:rFonts w:eastAsia="MS Mincho" w:hint="eastAsia"/>
          <w:sz w:val="22"/>
          <w:szCs w:val="22"/>
        </w:rPr>
        <w:t>AIoT</w:t>
      </w:r>
      <w:proofErr w:type="spellEnd"/>
      <w:r w:rsidRPr="005732E8">
        <w:rPr>
          <w:rFonts w:eastAsia="MS Mincho" w:hint="eastAsia"/>
          <w:sz w:val="22"/>
          <w:szCs w:val="22"/>
        </w:rPr>
        <w:t xml:space="preserve"> MF will use the binding info to locate the target reader serving the devices</w:t>
      </w:r>
      <w:r w:rsidR="00264CDA">
        <w:rPr>
          <w:rFonts w:eastAsiaTheme="minorEastAsia" w:hint="eastAsia"/>
          <w:sz w:val="22"/>
          <w:szCs w:val="22"/>
          <w:lang w:eastAsia="zh-CN"/>
        </w:rPr>
        <w:t>.</w:t>
      </w: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33F81" w:rsidRDefault="00233F81" w:rsidP="00233F81">
      <w:pPr>
        <w:pStyle w:val="2"/>
        <w:rPr>
          <w:lang w:eastAsia="zh-CN"/>
        </w:rPr>
      </w:pPr>
      <w:bookmarkStart w:id="0" w:name="_Toc22214907"/>
      <w:bookmarkStart w:id="1" w:name="_Toc22950"/>
      <w:bookmarkStart w:id="2" w:name="_Toc23254040"/>
      <w:bookmarkStart w:id="3" w:name="_Toc148590871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0"/>
      <w:bookmarkEnd w:id="1"/>
      <w:bookmarkEnd w:id="2"/>
      <w:bookmarkEnd w:id="3"/>
    </w:p>
    <w:p w:rsidR="00F53F99" w:rsidRPr="00822E86" w:rsidRDefault="00F53F99" w:rsidP="00F53F99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0F2A93" w:rsidRDefault="00F53F99" w:rsidP="00D70D45">
            <w:pPr>
              <w:pStyle w:val="TAH"/>
            </w:pPr>
          </w:p>
        </w:tc>
        <w:tc>
          <w:tcPr>
            <w:tcW w:w="5304" w:type="dxa"/>
            <w:gridSpan w:val="3"/>
          </w:tcPr>
          <w:p w:rsidR="00F53F99" w:rsidRPr="000F2A93" w:rsidRDefault="00F53F99" w:rsidP="00D70D45">
            <w:pPr>
              <w:pStyle w:val="TAH"/>
            </w:pPr>
            <w:r w:rsidRPr="000F2A93">
              <w:t>Key Issues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0F2A93" w:rsidRDefault="00F53F99" w:rsidP="00D70D45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:rsidR="00F53F99" w:rsidRPr="000F2A93" w:rsidRDefault="00F53F99" w:rsidP="00D70D45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:rsidR="00F53F99" w:rsidRPr="000F2A93" w:rsidRDefault="00F53F99" w:rsidP="00D70D45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:rsidR="00F53F99" w:rsidRPr="000F2A93" w:rsidRDefault="00F53F99" w:rsidP="00D70D45">
            <w:pPr>
              <w:pStyle w:val="TAH"/>
            </w:pPr>
            <w:r w:rsidRPr="000F2A93">
              <w:t>Key Issue #3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0F2A93" w:rsidRDefault="00F53F99" w:rsidP="00D70D45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:rsidR="00F53F99" w:rsidRPr="000F2A93" w:rsidRDefault="00F53F99" w:rsidP="00D70D45">
            <w:pPr>
              <w:pStyle w:val="TAC"/>
            </w:pPr>
          </w:p>
        </w:tc>
        <w:tc>
          <w:tcPr>
            <w:tcW w:w="1843" w:type="dxa"/>
          </w:tcPr>
          <w:p w:rsidR="00F53F99" w:rsidRPr="000F2A93" w:rsidRDefault="00F53F99" w:rsidP="00D70D4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Pr="000F2A93" w:rsidRDefault="00F53F99" w:rsidP="00D70D45">
            <w:pPr>
              <w:pStyle w:val="TAC"/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0F2A93" w:rsidRDefault="00F53F99" w:rsidP="00D70D45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:rsidR="00F53F99" w:rsidRPr="000F2A93" w:rsidRDefault="00F53F99" w:rsidP="00D70D45">
            <w:pPr>
              <w:pStyle w:val="TAC"/>
            </w:pPr>
          </w:p>
        </w:tc>
        <w:tc>
          <w:tcPr>
            <w:tcW w:w="1843" w:type="dxa"/>
          </w:tcPr>
          <w:p w:rsidR="00F53F99" w:rsidRPr="000F2A93" w:rsidRDefault="00F53F99" w:rsidP="00D70D4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Pr="000F2A93" w:rsidRDefault="00F53F99" w:rsidP="00D70D45">
            <w:pPr>
              <w:pStyle w:val="TAC"/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0F2A93" w:rsidRDefault="00F53F99" w:rsidP="00D70D45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:rsidR="00F53F99" w:rsidRPr="000F2A93" w:rsidRDefault="00F53F99" w:rsidP="00D70D4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Pr="000F2A93" w:rsidRDefault="00F53F99" w:rsidP="00D70D4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Pr="000F2A93" w:rsidRDefault="00F53F99" w:rsidP="00D70D45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81264B" w:rsidRDefault="00F53F99" w:rsidP="00D70D45">
            <w:pPr>
              <w:pStyle w:val="TAH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:rsidR="00F53F99" w:rsidRPr="000B17AF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12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13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 w:rsidRPr="003A600E"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3A600E" w:rsidRDefault="00F53F99" w:rsidP="00D70D45">
            <w:pPr>
              <w:pStyle w:val="TAH"/>
              <w:rPr>
                <w:lang w:eastAsia="zh-CN"/>
              </w:rPr>
            </w:pPr>
            <w:r>
              <w:rPr>
                <w:rFonts w:hint="eastAsia"/>
              </w:rPr>
              <w:t>#</w:t>
            </w:r>
            <w:r>
              <w:t>14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Pr="003A600E" w:rsidRDefault="00F53F99" w:rsidP="00D70D4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</w:pPr>
            <w:r w:rsidRPr="00F451BF">
              <w:rPr>
                <w:lang w:val="en-US" w:eastAsia="zh-CN"/>
              </w:rPr>
              <w:t>#</w:t>
            </w:r>
            <w:r>
              <w:rPr>
                <w:lang w:val="en-US" w:eastAsia="zh-CN"/>
              </w:rPr>
              <w:t>15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 w:rsidRPr="00B82C5F"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 w:rsidRPr="00B82C5F"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F451BF" w:rsidRDefault="00F53F99" w:rsidP="00D70D45">
            <w:pPr>
              <w:pStyle w:val="TAH"/>
              <w:rPr>
                <w:lang w:val="en-US" w:eastAsia="zh-CN"/>
              </w:rPr>
            </w:pPr>
            <w:r>
              <w:rPr>
                <w:lang w:eastAsia="zh-CN"/>
              </w:rPr>
              <w:t>#16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Pr="00B82C5F" w:rsidRDefault="00F53F99" w:rsidP="00D70D45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</w:tcPr>
          <w:p w:rsidR="00F53F99" w:rsidRPr="00B82C5F" w:rsidRDefault="00F53F99" w:rsidP="00D70D45">
            <w:pPr>
              <w:pStyle w:val="TAC"/>
              <w:rPr>
                <w:lang w:val="en-US"/>
              </w:rPr>
            </w:pP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3A600E" w:rsidRDefault="00F53F99" w:rsidP="00D70D45">
            <w:pPr>
              <w:pStyle w:val="TAH"/>
              <w:rPr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17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43" w:type="dxa"/>
          </w:tcPr>
          <w:p w:rsidR="00F53F99" w:rsidRPr="003A600E" w:rsidRDefault="00F53F99" w:rsidP="00D70D45">
            <w:pPr>
              <w:pStyle w:val="TAC"/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60" w:type="dxa"/>
          </w:tcPr>
          <w:p w:rsidR="00F53F99" w:rsidRPr="00B82C5F" w:rsidRDefault="00F53F99" w:rsidP="00D70D45">
            <w:pPr>
              <w:pStyle w:val="TAC"/>
              <w:rPr>
                <w:lang w:val="en-US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E66478" w:rsidRDefault="00F53F99" w:rsidP="00D70D45">
            <w:pPr>
              <w:pStyle w:val="TAH"/>
              <w:rPr>
                <w:rFonts w:eastAsiaTheme="minorEastAsia"/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#</w:t>
            </w:r>
            <w:r>
              <w:rPr>
                <w:lang w:val="en-US" w:eastAsia="zh-CN"/>
              </w:rPr>
              <w:t>18</w:t>
            </w:r>
          </w:p>
        </w:tc>
        <w:tc>
          <w:tcPr>
            <w:tcW w:w="1701" w:type="dxa"/>
          </w:tcPr>
          <w:p w:rsidR="00F53F99" w:rsidRPr="00E66478" w:rsidRDefault="00F53F99" w:rsidP="00D70D4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43" w:type="dxa"/>
          </w:tcPr>
          <w:p w:rsidR="00F53F99" w:rsidRPr="00E66478" w:rsidRDefault="00F53F99" w:rsidP="00D70D4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</w:tcPr>
          <w:p w:rsidR="00F53F99" w:rsidRPr="00E66478" w:rsidRDefault="00F53F99" w:rsidP="00D70D45">
            <w:pPr>
              <w:pStyle w:val="TAC"/>
              <w:rPr>
                <w:rFonts w:eastAsiaTheme="minorEastAsia"/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#19</w:t>
            </w:r>
          </w:p>
        </w:tc>
        <w:tc>
          <w:tcPr>
            <w:tcW w:w="1701" w:type="dxa"/>
          </w:tcPr>
          <w:p w:rsidR="00F53F99" w:rsidRPr="00E66478" w:rsidRDefault="00F53F99" w:rsidP="00D70D4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Pr="00E66478" w:rsidRDefault="00F53F99" w:rsidP="00D70D4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#20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Pr="00E66478" w:rsidRDefault="00F53F99" w:rsidP="00D70D45">
            <w:pPr>
              <w:pStyle w:val="TAC"/>
              <w:rPr>
                <w:rFonts w:eastAsiaTheme="minorEastAsia"/>
                <w:lang w:eastAsia="zh-CN"/>
              </w:rPr>
            </w:pPr>
            <w:r w:rsidRPr="00107E7E">
              <w:rPr>
                <w:rFonts w:eastAsia="等线" w:hint="eastAsia"/>
                <w:lang w:val="en-US" w:eastAsia="zh-CN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21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Pr="00107E7E" w:rsidRDefault="00F53F99" w:rsidP="00D70D45">
            <w:pPr>
              <w:pStyle w:val="TAC"/>
              <w:rPr>
                <w:rFonts w:eastAsia="等线"/>
                <w:lang w:val="en-US" w:eastAsia="zh-CN"/>
              </w:rPr>
            </w:pPr>
            <w:r w:rsidRPr="00107E7E">
              <w:rPr>
                <w:rFonts w:eastAsia="等线" w:hint="eastAsia"/>
                <w:lang w:val="en-US" w:eastAsia="zh-CN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#22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Default="00F53F99" w:rsidP="00D70D45">
            <w:pPr>
              <w:pStyle w:val="TAH"/>
              <w:rPr>
                <w:rFonts w:eastAsiaTheme="minorEastAsia"/>
                <w:lang w:val="en-US"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23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t>X</w:t>
            </w:r>
          </w:p>
        </w:tc>
      </w:tr>
      <w:tr w:rsidR="00F53F99" w:rsidRPr="000F2A93" w:rsidTr="00D70D45">
        <w:trPr>
          <w:cantSplit/>
          <w:jc w:val="center"/>
        </w:trPr>
        <w:tc>
          <w:tcPr>
            <w:tcW w:w="1902" w:type="dxa"/>
          </w:tcPr>
          <w:p w:rsidR="00F53F99" w:rsidRPr="003A600E" w:rsidRDefault="00F53F99" w:rsidP="00D70D45">
            <w:pPr>
              <w:pStyle w:val="TAH"/>
              <w:rPr>
                <w:lang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24</w:t>
            </w:r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</w:tcPr>
          <w:p w:rsidR="00F53F99" w:rsidRDefault="00F53F99" w:rsidP="00D70D45">
            <w:pPr>
              <w:pStyle w:val="TAC"/>
            </w:pPr>
          </w:p>
        </w:tc>
      </w:tr>
      <w:tr w:rsidR="00F53F99" w:rsidRPr="000F2A93" w:rsidTr="00D70D45">
        <w:trPr>
          <w:cantSplit/>
          <w:jc w:val="center"/>
          <w:ins w:id="4" w:author="ZTE" w:date="2024-05-15T09:18:00Z"/>
        </w:trPr>
        <w:tc>
          <w:tcPr>
            <w:tcW w:w="1902" w:type="dxa"/>
          </w:tcPr>
          <w:p w:rsidR="00F53F99" w:rsidRPr="00F53F99" w:rsidRDefault="00F53F99" w:rsidP="00D70D45">
            <w:pPr>
              <w:pStyle w:val="TAH"/>
              <w:rPr>
                <w:ins w:id="5" w:author="ZTE" w:date="2024-05-15T09:18:00Z"/>
                <w:rFonts w:eastAsiaTheme="minorEastAsia"/>
                <w:lang w:eastAsia="zh-CN"/>
              </w:rPr>
            </w:pPr>
            <w:ins w:id="6" w:author="ZTE" w:date="2024-05-15T09:18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701" w:type="dxa"/>
          </w:tcPr>
          <w:p w:rsidR="00F53F99" w:rsidRDefault="00F53F99" w:rsidP="00D70D45">
            <w:pPr>
              <w:pStyle w:val="TAC"/>
              <w:rPr>
                <w:ins w:id="7" w:author="ZTE" w:date="2024-05-15T09:18:00Z"/>
                <w:lang w:val="en-US"/>
              </w:rPr>
            </w:pPr>
          </w:p>
        </w:tc>
        <w:tc>
          <w:tcPr>
            <w:tcW w:w="1843" w:type="dxa"/>
          </w:tcPr>
          <w:p w:rsidR="00F53F99" w:rsidRDefault="00F53F99" w:rsidP="00D70D45">
            <w:pPr>
              <w:pStyle w:val="TAC"/>
              <w:rPr>
                <w:ins w:id="8" w:author="ZTE" w:date="2024-05-15T09:18:00Z"/>
              </w:rPr>
            </w:pPr>
          </w:p>
        </w:tc>
        <w:tc>
          <w:tcPr>
            <w:tcW w:w="1760" w:type="dxa"/>
          </w:tcPr>
          <w:p w:rsidR="00F53F99" w:rsidRPr="00F53F99" w:rsidRDefault="00F53F99" w:rsidP="00D70D45">
            <w:pPr>
              <w:pStyle w:val="TAC"/>
              <w:rPr>
                <w:ins w:id="9" w:author="ZTE" w:date="2024-05-15T09:18:00Z"/>
                <w:rFonts w:eastAsiaTheme="minorEastAsia"/>
                <w:lang w:eastAsia="zh-CN"/>
              </w:rPr>
            </w:pPr>
            <w:ins w:id="10" w:author="ZTE" w:date="2024-05-15T09:18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</w:tbl>
    <w:p w:rsidR="00CD6176" w:rsidRDefault="00CD6176" w:rsidP="006102FB">
      <w:pPr>
        <w:rPr>
          <w:rFonts w:eastAsia="宋体"/>
          <w:lang w:eastAsia="zh-CN"/>
        </w:rPr>
      </w:pPr>
    </w:p>
    <w:p w:rsidR="00F53F99" w:rsidRPr="00757BFC" w:rsidRDefault="00F53F99" w:rsidP="006102FB">
      <w:pPr>
        <w:rPr>
          <w:rFonts w:eastAsia="宋体"/>
          <w:lang w:eastAsia="zh-CN"/>
        </w:rPr>
      </w:pPr>
    </w:p>
    <w:p w:rsidR="00233F81" w:rsidRDefault="00233F81" w:rsidP="0023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Second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E42EF" w:rsidRDefault="005E42EF" w:rsidP="005E42EF">
      <w:pPr>
        <w:pStyle w:val="2"/>
        <w:rPr>
          <w:ins w:id="11" w:author="ZTE" w:date="2023-10-31T10:13:00Z"/>
        </w:rPr>
      </w:pPr>
      <w:bookmarkStart w:id="12" w:name="_Toc500949097"/>
      <w:bookmarkStart w:id="13" w:name="_Toc23254041"/>
      <w:bookmarkStart w:id="14" w:name="_Toc13110"/>
      <w:bookmarkStart w:id="15" w:name="_Toc22214908"/>
      <w:bookmarkStart w:id="16" w:name="_Toc148590872"/>
      <w:proofErr w:type="gramStart"/>
      <w:ins w:id="17" w:author="ZTE" w:date="2023-10-31T10:13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  <w:lang w:eastAsia="ko-KR"/>
          </w:rPr>
          <w:tab/>
        </w:r>
      </w:ins>
      <w:bookmarkEnd w:id="12"/>
      <w:bookmarkEnd w:id="13"/>
      <w:bookmarkEnd w:id="14"/>
      <w:bookmarkEnd w:id="15"/>
      <w:bookmarkEnd w:id="16"/>
      <w:ins w:id="18" w:author="ZTE" w:date="2024-05-15T09:19:00Z">
        <w:r w:rsidR="00950A45" w:rsidRPr="00950A45">
          <w:t>Device-Reader Binding Information</w:t>
        </w:r>
      </w:ins>
    </w:p>
    <w:p w:rsidR="005E42EF" w:rsidRDefault="005E42EF" w:rsidP="005E42EF">
      <w:pPr>
        <w:pStyle w:val="3"/>
        <w:rPr>
          <w:ins w:id="19" w:author="ZTE" w:date="2023-10-31T10:13:00Z"/>
        </w:rPr>
      </w:pPr>
      <w:bookmarkStart w:id="20" w:name="_Toc8365"/>
      <w:bookmarkStart w:id="21" w:name="_Toc500949099"/>
      <w:bookmarkStart w:id="22" w:name="_Toc23254042"/>
      <w:bookmarkStart w:id="23" w:name="_Toc22214909"/>
      <w:bookmarkStart w:id="24" w:name="_Toc148590873"/>
      <w:proofErr w:type="gramStart"/>
      <w:ins w:id="25" w:author="ZTE" w:date="2023-10-31T10:13:00Z">
        <w:r>
          <w:t>6.</w:t>
        </w:r>
        <w:r>
          <w:rPr>
            <w:rFonts w:hint="eastAsia"/>
          </w:rPr>
          <w:t>X</w:t>
        </w:r>
        <w:r>
          <w:t>.1</w:t>
        </w:r>
        <w:proofErr w:type="gramEnd"/>
        <w:r>
          <w:rPr>
            <w:rFonts w:hint="eastAsia"/>
          </w:rPr>
          <w:tab/>
          <w:t>Description</w:t>
        </w:r>
        <w:bookmarkEnd w:id="20"/>
        <w:bookmarkEnd w:id="21"/>
        <w:bookmarkEnd w:id="22"/>
        <w:bookmarkEnd w:id="23"/>
        <w:bookmarkEnd w:id="24"/>
      </w:ins>
    </w:p>
    <w:p w:rsidR="00127F30" w:rsidRDefault="008B466B" w:rsidP="00127F30">
      <w:pPr>
        <w:rPr>
          <w:ins w:id="26" w:author="ZTE" w:date="2024-05-15T10:32:00Z"/>
        </w:rPr>
      </w:pPr>
      <w:bookmarkStart w:id="27" w:name="_Toc500949101"/>
      <w:bookmarkStart w:id="28" w:name="_Toc22214910"/>
      <w:ins w:id="29" w:author="ZTE" w:date="2024-05-15T10:31:00Z">
        <w:r>
          <w:t>The network stores the binding information between devices and their serving readers. For Topology 1 in which RAN acts as a reader, the Device-Reader binding information includes Device ID and the identity of RAN serving the device; for Topology 2</w:t>
        </w:r>
      </w:ins>
      <w:ins w:id="30" w:author="ZTE" w:date="2024-05-15T10:32:00Z">
        <w:r>
          <w:t xml:space="preserve"> in which an intermediate node UE acts as a reader</w:t>
        </w:r>
      </w:ins>
      <w:ins w:id="31" w:author="ZTE" w:date="2024-05-15T10:31:00Z">
        <w:r>
          <w:t>, the Device-Reader binding information includes Device ID and the UE ID which serves the device.</w:t>
        </w:r>
      </w:ins>
      <w:ins w:id="32" w:author="ZTE" w:date="2024-05-15T10:32:00Z">
        <w:r>
          <w:t xml:space="preserve"> The binding information can be </w:t>
        </w:r>
      </w:ins>
      <w:ins w:id="33" w:author="ZTE" w:date="2024-05-15T10:33:00Z">
        <w:r>
          <w:t>obtained during the initial inventory process and updated when the reader serving the device changes.</w:t>
        </w:r>
      </w:ins>
    </w:p>
    <w:p w:rsidR="008B466B" w:rsidRDefault="004D5C92" w:rsidP="00127F30">
      <w:pPr>
        <w:rPr>
          <w:ins w:id="34" w:author="ZTE" w:date="2024-05-15T14:02:00Z"/>
          <w:rFonts w:eastAsiaTheme="minorEastAsia"/>
          <w:lang w:eastAsia="zh-CN"/>
        </w:rPr>
      </w:pPr>
      <w:ins w:id="35" w:author="ZTE" w:date="2024-05-15T10:40:00Z">
        <w:r>
          <w:rPr>
            <w:rFonts w:eastAsiaTheme="minorEastAsia"/>
            <w:lang w:eastAsia="zh-CN"/>
          </w:rPr>
          <w:t xml:space="preserve">For the following Ambient </w:t>
        </w:r>
        <w:proofErr w:type="spellStart"/>
        <w:r>
          <w:rPr>
            <w:rFonts w:eastAsiaTheme="minorEastAsia"/>
            <w:lang w:eastAsia="zh-CN"/>
          </w:rPr>
          <w:t>IoT</w:t>
        </w:r>
        <w:proofErr w:type="spellEnd"/>
        <w:r>
          <w:rPr>
            <w:rFonts w:eastAsiaTheme="minorEastAsia"/>
            <w:lang w:eastAsia="zh-CN"/>
          </w:rPr>
          <w:t xml:space="preserve"> s</w:t>
        </w:r>
      </w:ins>
      <w:ins w:id="36" w:author="ZTE" w:date="2024-05-15T10:41:00Z">
        <w:r>
          <w:rPr>
            <w:rFonts w:eastAsiaTheme="minorEastAsia"/>
            <w:lang w:eastAsia="zh-CN"/>
          </w:rPr>
          <w:t>ervices such as Command, Read, Wr</w:t>
        </w:r>
      </w:ins>
      <w:ins w:id="37" w:author="ZTE" w:date="2024-05-15T10:42:00Z">
        <w:r>
          <w:rPr>
            <w:rFonts w:eastAsiaTheme="minorEastAsia"/>
            <w:lang w:eastAsia="zh-CN"/>
          </w:rPr>
          <w:t>ite</w:t>
        </w:r>
      </w:ins>
      <w:ins w:id="38" w:author="ZTE" w:date="2024-05-15T10:41:00Z">
        <w:r>
          <w:rPr>
            <w:rFonts w:eastAsiaTheme="minorEastAsia"/>
            <w:lang w:eastAsia="zh-CN"/>
          </w:rPr>
          <w:t xml:space="preserve"> and </w:t>
        </w:r>
      </w:ins>
      <w:ins w:id="39" w:author="ZTE" w:date="2024-05-15T10:42:00Z">
        <w:r>
          <w:rPr>
            <w:rFonts w:eastAsiaTheme="minorEastAsia"/>
            <w:lang w:eastAsia="zh-CN"/>
          </w:rPr>
          <w:t>D</w:t>
        </w:r>
      </w:ins>
      <w:ins w:id="40" w:author="ZTE" w:date="2024-05-15T10:41:00Z">
        <w:r>
          <w:rPr>
            <w:rFonts w:eastAsiaTheme="minorEastAsia"/>
            <w:lang w:eastAsia="zh-CN"/>
          </w:rPr>
          <w:t>isable</w:t>
        </w:r>
      </w:ins>
      <w:ins w:id="41" w:author="ZTE" w:date="2024-05-15T10:42:00Z">
        <w:r>
          <w:rPr>
            <w:rFonts w:eastAsiaTheme="minorEastAsia"/>
            <w:lang w:eastAsia="zh-CN"/>
          </w:rPr>
          <w:t xml:space="preserve"> after the initial inventory process, the </w:t>
        </w:r>
        <w:proofErr w:type="spellStart"/>
        <w:r>
          <w:rPr>
            <w:rFonts w:eastAsiaTheme="minorEastAsia"/>
            <w:lang w:eastAsia="zh-CN"/>
          </w:rPr>
          <w:t>AIoT</w:t>
        </w:r>
      </w:ins>
      <w:ins w:id="42" w:author="ZTE" w:date="2024-05-15T10:43:00Z">
        <w:r>
          <w:rPr>
            <w:rFonts w:eastAsiaTheme="minorEastAsia"/>
            <w:lang w:eastAsia="zh-CN"/>
          </w:rPr>
          <w:t>MF</w:t>
        </w:r>
        <w:proofErr w:type="spellEnd"/>
        <w:r>
          <w:rPr>
            <w:rFonts w:eastAsiaTheme="minorEastAsia"/>
            <w:lang w:eastAsia="zh-CN"/>
          </w:rPr>
          <w:t xml:space="preserve"> can use the Device-Reader binding information to </w:t>
        </w:r>
      </w:ins>
      <w:ins w:id="43" w:author="ZTE" w:date="2024-05-15T15:13:00Z">
        <w:r w:rsidR="009A2155">
          <w:rPr>
            <w:rFonts w:eastAsiaTheme="minorEastAsia"/>
            <w:lang w:eastAsia="zh-CN"/>
          </w:rPr>
          <w:t>identify</w:t>
        </w:r>
      </w:ins>
      <w:ins w:id="44" w:author="ZTE" w:date="2024-05-15T10:43:00Z">
        <w:r>
          <w:rPr>
            <w:rFonts w:eastAsiaTheme="minorEastAsia"/>
            <w:lang w:eastAsia="zh-CN"/>
          </w:rPr>
          <w:t xml:space="preserve"> the readers serving the devices and acce</w:t>
        </w:r>
      </w:ins>
      <w:ins w:id="45" w:author="ZTE" w:date="2024-05-15T10:44:00Z">
        <w:r>
          <w:rPr>
            <w:rFonts w:eastAsiaTheme="minorEastAsia"/>
            <w:lang w:eastAsia="zh-CN"/>
          </w:rPr>
          <w:t xml:space="preserve">lerate the </w:t>
        </w:r>
      </w:ins>
      <w:ins w:id="46" w:author="ZTE" w:date="2024-05-15T15:14:00Z">
        <w:r w:rsidR="009A2155">
          <w:rPr>
            <w:rFonts w:eastAsiaTheme="minorEastAsia"/>
            <w:lang w:eastAsia="zh-CN"/>
          </w:rPr>
          <w:t>locat</w:t>
        </w:r>
      </w:ins>
      <w:ins w:id="47" w:author="ZTE" w:date="2024-05-15T10:44:00Z">
        <w:r>
          <w:rPr>
            <w:rFonts w:eastAsiaTheme="minorEastAsia"/>
            <w:lang w:eastAsia="zh-CN"/>
          </w:rPr>
          <w:t>ing of the devices.</w:t>
        </w:r>
      </w:ins>
    </w:p>
    <w:p w:rsidR="00B305D4" w:rsidRPr="00127F30" w:rsidRDefault="00B305D4" w:rsidP="00127F30">
      <w:pPr>
        <w:rPr>
          <w:ins w:id="48" w:author="ZTE" w:date="2024-01-05T15:54:00Z"/>
          <w:rFonts w:eastAsiaTheme="minorEastAsia"/>
          <w:lang w:eastAsia="zh-CN"/>
        </w:rPr>
      </w:pPr>
      <w:ins w:id="49" w:author="ZTE" w:date="2024-05-15T14:02:00Z">
        <w:r>
          <w:rPr>
            <w:rFonts w:eastAsiaTheme="minorEastAsia"/>
            <w:lang w:eastAsia="zh-CN"/>
          </w:rPr>
          <w:t xml:space="preserve">In this solution, a new network function AIoTMF or enhanced AMF </w:t>
        </w:r>
      </w:ins>
      <w:ins w:id="50" w:author="ZTE" w:date="2024-05-15T14:34:00Z">
        <w:r w:rsidR="008E5E4B">
          <w:rPr>
            <w:rFonts w:eastAsiaTheme="minorEastAsia"/>
            <w:lang w:eastAsia="zh-CN"/>
          </w:rPr>
          <w:t>is used to operate</w:t>
        </w:r>
      </w:ins>
      <w:ins w:id="51" w:author="ZTE" w:date="2024-05-15T14:03:00Z">
        <w:r>
          <w:rPr>
            <w:rFonts w:eastAsiaTheme="minorEastAsia"/>
            <w:lang w:eastAsia="zh-CN"/>
          </w:rPr>
          <w:t xml:space="preserve"> Ambient IoT services and </w:t>
        </w:r>
      </w:ins>
      <w:ins w:id="52" w:author="ZTE" w:date="2024-05-15T14:34:00Z">
        <w:r w:rsidR="008E5E4B">
          <w:rPr>
            <w:rFonts w:eastAsiaTheme="minorEastAsia"/>
            <w:lang w:eastAsia="zh-CN"/>
          </w:rPr>
          <w:t xml:space="preserve">to handle </w:t>
        </w:r>
      </w:ins>
      <w:ins w:id="53" w:author="ZTE" w:date="2024-05-15T14:04:00Z">
        <w:r>
          <w:rPr>
            <w:rFonts w:eastAsiaTheme="minorEastAsia"/>
            <w:lang w:eastAsia="zh-CN"/>
          </w:rPr>
          <w:t>Device-Reader binding information.</w:t>
        </w:r>
      </w:ins>
    </w:p>
    <w:p w:rsidR="007D46F5" w:rsidRPr="009C7696" w:rsidRDefault="007D46F5" w:rsidP="007D46F5">
      <w:pPr>
        <w:pStyle w:val="NO"/>
        <w:rPr>
          <w:ins w:id="54" w:author="ZTEr01" w:date="2024-05-28T23:15:00Z"/>
          <w:highlight w:val="yellow"/>
        </w:rPr>
      </w:pPr>
      <w:ins w:id="55" w:author="ZTEr01" w:date="2024-05-28T23:15:00Z">
        <w:r w:rsidRPr="009C7696">
          <w:rPr>
            <w:highlight w:val="yellow"/>
          </w:rPr>
          <w:t>NOTE</w:t>
        </w:r>
      </w:ins>
      <w:ins w:id="56" w:author="ZTEr01" w:date="2024-05-29T11:04:00Z">
        <w:r w:rsidR="009C7696" w:rsidRPr="009C7696">
          <w:rPr>
            <w:highlight w:val="yellow"/>
          </w:rPr>
          <w:t>1</w:t>
        </w:r>
      </w:ins>
      <w:ins w:id="57" w:author="ZTEr01" w:date="2024-05-28T23:15:00Z">
        <w:r w:rsidRPr="009C7696">
          <w:rPr>
            <w:highlight w:val="yellow"/>
          </w:rPr>
          <w:t>:</w:t>
        </w:r>
        <w:r w:rsidRPr="009C7696">
          <w:rPr>
            <w:highlight w:val="yellow"/>
          </w:rPr>
          <w:tab/>
          <w:t xml:space="preserve">The solution only applies </w:t>
        </w:r>
      </w:ins>
      <w:ins w:id="58" w:author="ZTEr01" w:date="2024-05-28T23:37:00Z">
        <w:r w:rsidR="00C22FDB" w:rsidRPr="009C7696">
          <w:rPr>
            <w:highlight w:val="yellow"/>
          </w:rPr>
          <w:t>to</w:t>
        </w:r>
      </w:ins>
      <w:ins w:id="59" w:author="ZTEr01" w:date="2024-05-28T23:15:00Z">
        <w:r w:rsidRPr="009C7696">
          <w:rPr>
            <w:highlight w:val="yellow"/>
          </w:rPr>
          <w:t xml:space="preserve"> scenario</w:t>
        </w:r>
      </w:ins>
      <w:ins w:id="60" w:author="ZTEr01" w:date="2024-05-28T23:16:00Z">
        <w:r w:rsidRPr="009C7696">
          <w:rPr>
            <w:highlight w:val="yellow"/>
          </w:rPr>
          <w:t xml:space="preserve"> in which device</w:t>
        </w:r>
      </w:ins>
      <w:ins w:id="61" w:author="ZTEr01" w:date="2024-05-28T23:18:00Z">
        <w:r w:rsidRPr="009C7696">
          <w:rPr>
            <w:highlight w:val="yellow"/>
          </w:rPr>
          <w:t xml:space="preserve">s </w:t>
        </w:r>
      </w:ins>
      <w:ins w:id="62" w:author="ZTEr01" w:date="2024-05-28T23:19:00Z">
        <w:r w:rsidRPr="009C7696">
          <w:rPr>
            <w:highlight w:val="yellow"/>
          </w:rPr>
          <w:t xml:space="preserve">and their serving readers </w:t>
        </w:r>
      </w:ins>
      <w:ins w:id="63" w:author="ZTEr01" w:date="2024-05-28T23:20:00Z">
        <w:r w:rsidRPr="009C7696">
          <w:rPr>
            <w:highlight w:val="yellow"/>
          </w:rPr>
          <w:t xml:space="preserve">have fixed position, such as </w:t>
        </w:r>
        <w:r w:rsidR="007A3E5A" w:rsidRPr="009C7696">
          <w:rPr>
            <w:highlight w:val="yellow"/>
          </w:rPr>
          <w:t>warehouse and storage</w:t>
        </w:r>
      </w:ins>
      <w:ins w:id="64" w:author="ZTEr01" w:date="2024-05-28T23:15:00Z">
        <w:r w:rsidRPr="009C7696">
          <w:rPr>
            <w:highlight w:val="yellow"/>
          </w:rPr>
          <w:t>.</w:t>
        </w:r>
      </w:ins>
    </w:p>
    <w:p w:rsidR="00692462" w:rsidRPr="00364C1E" w:rsidRDefault="00692462" w:rsidP="00692462">
      <w:pPr>
        <w:pStyle w:val="EditorsNote"/>
        <w:rPr>
          <w:ins w:id="65" w:author="ZTEr01" w:date="2024-05-29T11:01:00Z"/>
          <w:rFonts w:eastAsia="等线"/>
        </w:rPr>
      </w:pPr>
      <w:ins w:id="66" w:author="ZTEr01" w:date="2024-05-29T11:01:00Z">
        <w:r w:rsidRPr="009C7696">
          <w:rPr>
            <w:rFonts w:eastAsia="宋体"/>
            <w:highlight w:val="yellow"/>
          </w:rPr>
          <w:t>Editor</w:t>
        </w:r>
        <w:r w:rsidRPr="009C7696">
          <w:rPr>
            <w:highlight w:val="yellow"/>
          </w:rPr>
          <w:t>'</w:t>
        </w:r>
        <w:r w:rsidRPr="009C7696">
          <w:rPr>
            <w:rFonts w:eastAsia="宋体"/>
            <w:highlight w:val="yellow"/>
          </w:rPr>
          <w:t>s note:</w:t>
        </w:r>
      </w:ins>
      <w:ins w:id="67" w:author="ZTEr01" w:date="2024-05-29T11:02:00Z">
        <w:r w:rsidRPr="009C7696">
          <w:rPr>
            <w:highlight w:val="yellow"/>
          </w:rPr>
          <w:t xml:space="preserve"> </w:t>
        </w:r>
        <w:r w:rsidRPr="009C7696">
          <w:rPr>
            <w:highlight w:val="yellow"/>
          </w:rPr>
          <w:tab/>
          <w:t xml:space="preserve">The solution only deals with the </w:t>
        </w:r>
        <w:proofErr w:type="spellStart"/>
        <w:r w:rsidRPr="009C7696">
          <w:rPr>
            <w:highlight w:val="yellow"/>
          </w:rPr>
          <w:t>AIoT</w:t>
        </w:r>
        <w:proofErr w:type="spellEnd"/>
        <w:r w:rsidRPr="009C7696">
          <w:rPr>
            <w:highlight w:val="yellow"/>
          </w:rPr>
          <w:t xml:space="preserve"> services for specific or limited number of devices; </w:t>
        </w:r>
      </w:ins>
      <w:ins w:id="68" w:author="ZTEr01" w:date="2024-05-29T14:50:00Z">
        <w:r w:rsidR="00E23359">
          <w:rPr>
            <w:highlight w:val="yellow"/>
          </w:rPr>
          <w:t xml:space="preserve">whether and </w:t>
        </w:r>
      </w:ins>
      <w:bookmarkStart w:id="69" w:name="_GoBack"/>
      <w:bookmarkEnd w:id="69"/>
      <w:ins w:id="70" w:author="ZTEr01" w:date="2024-05-29T11:02:00Z">
        <w:r w:rsidRPr="009C7696">
          <w:rPr>
            <w:highlight w:val="yellow"/>
          </w:rPr>
          <w:t xml:space="preserve">how </w:t>
        </w:r>
      </w:ins>
      <w:ins w:id="71" w:author="ZTEr01" w:date="2024-05-29T11:03:00Z">
        <w:r w:rsidRPr="009C7696">
          <w:rPr>
            <w:highlight w:val="yellow"/>
          </w:rPr>
          <w:t>it can</w:t>
        </w:r>
      </w:ins>
      <w:ins w:id="72" w:author="ZTEr01" w:date="2024-05-29T11:02:00Z">
        <w:r w:rsidRPr="009C7696">
          <w:rPr>
            <w:highlight w:val="yellow"/>
          </w:rPr>
          <w:t xml:space="preserve"> apply to large number or a group of devices handling</w:t>
        </w:r>
      </w:ins>
      <w:ins w:id="73" w:author="ZTEr01" w:date="2024-05-29T11:03:00Z">
        <w:r w:rsidRPr="009C7696">
          <w:rPr>
            <w:highlight w:val="yellow"/>
          </w:rPr>
          <w:t xml:space="preserve"> is FFS</w:t>
        </w:r>
      </w:ins>
      <w:ins w:id="74" w:author="ZTEr01" w:date="2024-05-29T11:02:00Z">
        <w:r w:rsidRPr="009C7696">
          <w:rPr>
            <w:highlight w:val="yellow"/>
          </w:rPr>
          <w:t>.</w:t>
        </w:r>
      </w:ins>
    </w:p>
    <w:p w:rsidR="00EE10D6" w:rsidRPr="004C560B" w:rsidRDefault="009F47E2" w:rsidP="00127F30">
      <w:pPr>
        <w:rPr>
          <w:ins w:id="75" w:author="ZTE" w:date="2024-01-04T19:54:00Z"/>
          <w:rFonts w:eastAsiaTheme="minorEastAsia"/>
          <w:lang w:eastAsia="zh-CN"/>
        </w:rPr>
      </w:pPr>
      <w:del w:id="76" w:author="ZTE" w:date="2024-05-15T10:53:00Z">
        <w:r w:rsidDel="00046258">
          <w:lastRenderedPageBreak/>
          <w:fldChar w:fldCharType="begin"/>
        </w:r>
        <w:r w:rsidDel="00046258">
          <w:fldChar w:fldCharType="end"/>
        </w:r>
      </w:del>
      <w:del w:id="77" w:author="ZTE" w:date="2024-03-21T14:41:00Z">
        <w:r w:rsidR="005C0715" w:rsidDel="00BF7ECA">
          <w:fldChar w:fldCharType="begin"/>
        </w:r>
        <w:r w:rsidR="005C0715" w:rsidDel="00BF7ECA">
          <w:fldChar w:fldCharType="end"/>
        </w:r>
      </w:del>
      <w:del w:id="78" w:author="ZTE" w:date="2024-02-02T14:41:00Z">
        <w:r w:rsidR="00EE10D6" w:rsidDel="00922344">
          <w:fldChar w:fldCharType="begin"/>
        </w:r>
        <w:r w:rsidR="00EE10D6" w:rsidDel="00922344">
          <w:fldChar w:fldCharType="end"/>
        </w:r>
      </w:del>
      <w:del w:id="79" w:author="ZTE" w:date="2024-02-04T14:44:00Z">
        <w:r w:rsidR="00922344" w:rsidDel="005C0715">
          <w:fldChar w:fldCharType="begin"/>
        </w:r>
        <w:r w:rsidR="00922344" w:rsidDel="005C0715">
          <w:fldChar w:fldCharType="end"/>
        </w:r>
      </w:del>
    </w:p>
    <w:p w:rsidR="005E42EF" w:rsidRDefault="005E42EF" w:rsidP="005E42EF">
      <w:pPr>
        <w:pStyle w:val="3"/>
        <w:rPr>
          <w:ins w:id="80" w:author="ZTE" w:date="2023-10-31T10:13:00Z"/>
        </w:rPr>
      </w:pPr>
      <w:bookmarkStart w:id="81" w:name="_Toc25864"/>
      <w:bookmarkStart w:id="82" w:name="_Toc23254043"/>
      <w:bookmarkStart w:id="83" w:name="_Toc148590874"/>
      <w:proofErr w:type="gramStart"/>
      <w:ins w:id="84" w:author="ZTE" w:date="2023-10-31T10:13:00Z">
        <w:r>
          <w:t>6.X.</w:t>
        </w:r>
      </w:ins>
      <w:ins w:id="85" w:author="ZTE" w:date="2024-05-15T10:53:00Z">
        <w:r w:rsidR="00046258">
          <w:t>2</w:t>
        </w:r>
      </w:ins>
      <w:proofErr w:type="gramEnd"/>
      <w:ins w:id="86" w:author="ZTE" w:date="2023-10-31T10:13:00Z">
        <w:r>
          <w:tab/>
          <w:t>Procedures</w:t>
        </w:r>
        <w:bookmarkEnd w:id="27"/>
        <w:bookmarkEnd w:id="28"/>
        <w:bookmarkEnd w:id="81"/>
        <w:bookmarkEnd w:id="82"/>
        <w:bookmarkEnd w:id="83"/>
      </w:ins>
    </w:p>
    <w:p w:rsidR="003543C5" w:rsidRPr="00646067" w:rsidRDefault="003543C5" w:rsidP="003543C5">
      <w:pPr>
        <w:pStyle w:val="3"/>
        <w:rPr>
          <w:ins w:id="87" w:author="ZTE" w:date="2023-10-31T18:53:00Z"/>
          <w:sz w:val="24"/>
          <w:szCs w:val="24"/>
        </w:rPr>
      </w:pPr>
      <w:bookmarkStart w:id="88" w:name="_Toc326248711"/>
      <w:bookmarkStart w:id="89" w:name="_Toc22214911"/>
      <w:bookmarkStart w:id="90" w:name="_Toc510604409"/>
      <w:ins w:id="91" w:author="ZTE" w:date="2023-10-31T18:5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</w:ins>
      <w:ins w:id="92" w:author="ZTE" w:date="2024-05-15T10:53:00Z">
        <w:r w:rsidR="00046258">
          <w:rPr>
            <w:sz w:val="24"/>
            <w:szCs w:val="24"/>
          </w:rPr>
          <w:t>2</w:t>
        </w:r>
      </w:ins>
      <w:ins w:id="93" w:author="ZTE" w:date="2023-10-31T18:53:00Z">
        <w:r w:rsidRPr="00646067">
          <w:rPr>
            <w:sz w:val="24"/>
            <w:szCs w:val="24"/>
          </w:rPr>
          <w:t>.</w:t>
        </w:r>
      </w:ins>
      <w:ins w:id="94" w:author="ZTE" w:date="2023-10-31T18:54:00Z">
        <w:r>
          <w:rPr>
            <w:sz w:val="24"/>
            <w:szCs w:val="24"/>
          </w:rPr>
          <w:t>1</w:t>
        </w:r>
      </w:ins>
      <w:ins w:id="95" w:author="ZTE" w:date="2023-10-31T18:53:00Z">
        <w:r w:rsidRPr="00646067">
          <w:rPr>
            <w:rFonts w:hint="eastAsia"/>
            <w:sz w:val="24"/>
            <w:szCs w:val="24"/>
          </w:rPr>
          <w:tab/>
        </w:r>
      </w:ins>
      <w:ins w:id="96" w:author="ZTE" w:date="2024-05-15T10:53:00Z">
        <w:r w:rsidR="00046258">
          <w:rPr>
            <w:sz w:val="24"/>
            <w:szCs w:val="24"/>
          </w:rPr>
          <w:t>Device-Reader Binding Information Storage</w:t>
        </w:r>
      </w:ins>
    </w:p>
    <w:p w:rsidR="003543C5" w:rsidRPr="003543C5" w:rsidRDefault="003543C5" w:rsidP="003543C5">
      <w:pPr>
        <w:rPr>
          <w:ins w:id="97" w:author="ZTE" w:date="2023-10-31T18:53:00Z"/>
        </w:rPr>
      </w:pPr>
      <w:ins w:id="98" w:author="ZTE" w:date="2023-10-31T18:57:00Z">
        <w:r>
          <w:t>Figure 6.X.</w:t>
        </w:r>
      </w:ins>
      <w:ins w:id="99" w:author="ZTE" w:date="2024-05-15T10:54:00Z">
        <w:r w:rsidR="00046258">
          <w:t>2</w:t>
        </w:r>
      </w:ins>
      <w:ins w:id="100" w:author="ZTE" w:date="2023-10-31T18:57:00Z">
        <w:r>
          <w:t>.1-1 depicts a flow diagram for</w:t>
        </w:r>
        <w:r w:rsidRPr="003543C5">
          <w:t xml:space="preserve"> </w:t>
        </w:r>
      </w:ins>
      <w:ins w:id="101" w:author="ZTE" w:date="2024-05-15T10:54:00Z">
        <w:r w:rsidR="00046258">
          <w:t xml:space="preserve">Device-Reader binding information </w:t>
        </w:r>
      </w:ins>
      <w:ins w:id="102" w:author="ZTE" w:date="2024-05-15T10:56:00Z">
        <w:r w:rsidR="00046258">
          <w:t>acquirement and storage</w:t>
        </w:r>
      </w:ins>
      <w:ins w:id="103" w:author="ZTE" w:date="2023-10-31T18:58:00Z">
        <w:r>
          <w:t>.</w:t>
        </w:r>
      </w:ins>
    </w:p>
    <w:p w:rsidR="005E42EF" w:rsidRDefault="00DD6AFB" w:rsidP="00297113">
      <w:pPr>
        <w:jc w:val="center"/>
        <w:rPr>
          <w:ins w:id="104" w:author="ZTE" w:date="2023-10-31T19:04:00Z"/>
        </w:rPr>
      </w:pPr>
      <w:ins w:id="105" w:author="ZTE" w:date="2024-05-15T11:55:00Z">
        <w:r>
          <w:object w:dxaOrig="9341" w:dyaOrig="88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pt;height:441pt" o:ole="">
              <v:imagedata r:id="rId8" o:title=""/>
            </v:shape>
            <o:OLEObject Type="Embed" ProgID="Visio.Drawing.15" ShapeID="_x0000_i1025" DrawAspect="Content" ObjectID="_1778499765" r:id="rId9"/>
          </w:object>
        </w:r>
      </w:ins>
      <w:ins w:id="106" w:author="ZTE" w:date="2024-05-15T11:21:00Z">
        <w:r w:rsidR="00D70D45" w:rsidDel="00D70D45">
          <w:t xml:space="preserve"> </w:t>
        </w:r>
      </w:ins>
      <w:del w:id="107" w:author="ZTE" w:date="2024-05-15T11:21:00Z">
        <w:r w:rsidR="001037D4" w:rsidDel="00D70D45">
          <w:fldChar w:fldCharType="begin"/>
        </w:r>
        <w:r w:rsidR="001037D4" w:rsidDel="00D70D45">
          <w:fldChar w:fldCharType="end"/>
        </w:r>
      </w:del>
      <w:del w:id="108" w:author="ZTE" w:date="2024-03-29T10:06:00Z">
        <w:r w:rsidR="00970FF5" w:rsidDel="001037D4">
          <w:fldChar w:fldCharType="begin"/>
        </w:r>
        <w:r w:rsidR="00970FF5" w:rsidDel="001037D4">
          <w:fldChar w:fldCharType="end"/>
        </w:r>
      </w:del>
      <w:del w:id="109" w:author="ZTE" w:date="2024-03-21T16:01:00Z">
        <w:r w:rsidR="004E1901" w:rsidDel="00970FF5">
          <w:fldChar w:fldCharType="begin"/>
        </w:r>
        <w:r w:rsidR="004E1901" w:rsidDel="00970FF5">
          <w:fldChar w:fldCharType="end"/>
        </w:r>
      </w:del>
      <w:ins w:id="110" w:author="ZTE" w:date="2024-02-04T15:31:00Z">
        <w:r w:rsidR="00C712A5" w:rsidDel="00C712A5">
          <w:t xml:space="preserve"> </w:t>
        </w:r>
      </w:ins>
      <w:del w:id="111" w:author="ZTE" w:date="2024-02-04T15:31:00Z">
        <w:r w:rsidR="00071CAC" w:rsidDel="00C712A5">
          <w:fldChar w:fldCharType="begin"/>
        </w:r>
        <w:r w:rsidR="00071CAC" w:rsidDel="00C712A5">
          <w:fldChar w:fldCharType="end"/>
        </w:r>
      </w:del>
      <w:del w:id="112" w:author="ZTE" w:date="2024-02-04T09:17:00Z">
        <w:r w:rsidR="00634E84" w:rsidDel="00071CAC">
          <w:fldChar w:fldCharType="begin"/>
        </w:r>
        <w:r w:rsidR="00634E84" w:rsidDel="00071CAC">
          <w:fldChar w:fldCharType="end"/>
        </w:r>
      </w:del>
    </w:p>
    <w:p w:rsidR="00297113" w:rsidRDefault="00297113" w:rsidP="00297113">
      <w:pPr>
        <w:jc w:val="center"/>
        <w:rPr>
          <w:ins w:id="113" w:author="ZTE" w:date="2023-10-31T18:58:00Z"/>
          <w:rFonts w:eastAsia="MS Mincho"/>
        </w:rPr>
      </w:pPr>
      <w:ins w:id="114" w:author="ZTE" w:date="2023-10-31T19:05:00Z">
        <w:r>
          <w:t>Figure 6.X.</w:t>
        </w:r>
      </w:ins>
      <w:ins w:id="115" w:author="ZTE" w:date="2024-05-15T10:57:00Z">
        <w:r w:rsidR="00333B40">
          <w:t>2</w:t>
        </w:r>
      </w:ins>
      <w:ins w:id="116" w:author="ZTE" w:date="2023-10-31T19:05:00Z">
        <w:r>
          <w:t xml:space="preserve">.1-1 </w:t>
        </w:r>
      </w:ins>
      <w:ins w:id="117" w:author="ZTE" w:date="2024-05-15T10:57:00Z">
        <w:r w:rsidR="00333B40">
          <w:t xml:space="preserve">Device-Reader binding information </w:t>
        </w:r>
      </w:ins>
      <w:ins w:id="118" w:author="ZTE" w:date="2024-05-15T10:58:00Z">
        <w:r w:rsidR="00333B40">
          <w:t>storage</w:t>
        </w:r>
      </w:ins>
    </w:p>
    <w:p w:rsidR="003543C5" w:rsidRPr="00722B1C" w:rsidRDefault="003543C5" w:rsidP="005E42EF">
      <w:pPr>
        <w:rPr>
          <w:ins w:id="119" w:author="ZTE" w:date="2023-10-31T18:58:00Z"/>
          <w:rFonts w:eastAsia="MS Mincho"/>
        </w:rPr>
      </w:pPr>
      <w:ins w:id="120" w:author="ZTE" w:date="2023-10-31T18:59:00Z">
        <w:r w:rsidRPr="00722B1C">
          <w:t>The steps in the</w:t>
        </w:r>
      </w:ins>
      <w:ins w:id="121" w:author="ZTE" w:date="2024-05-15T10:59:00Z">
        <w:r w:rsidR="00FC62EA" w:rsidRPr="00FC62EA">
          <w:t xml:space="preserve"> </w:t>
        </w:r>
        <w:r w:rsidR="00FC62EA">
          <w:t>Device-Reader binding information storage</w:t>
        </w:r>
      </w:ins>
      <w:ins w:id="122" w:author="ZTE" w:date="2024-01-05T14:29:00Z">
        <w:r w:rsidR="00634E84" w:rsidRPr="00722B1C">
          <w:t xml:space="preserve"> procedure</w:t>
        </w:r>
      </w:ins>
      <w:ins w:id="123" w:author="ZTE" w:date="2023-10-31T18:59:00Z">
        <w:r w:rsidRPr="00722B1C">
          <w:t xml:space="preserve"> are as follows:</w:t>
        </w:r>
      </w:ins>
    </w:p>
    <w:p w:rsidR="007012AA" w:rsidRPr="00722B1C" w:rsidRDefault="007012AA" w:rsidP="00657151">
      <w:pPr>
        <w:ind w:firstLineChars="200" w:firstLine="400"/>
        <w:rPr>
          <w:ins w:id="124" w:author="ZTE" w:date="2024-02-04T09:23:00Z"/>
          <w:rFonts w:eastAsiaTheme="minorEastAsia"/>
          <w:lang w:eastAsia="zh-CN"/>
        </w:rPr>
      </w:pPr>
      <w:ins w:id="125" w:author="ZTE" w:date="2024-02-04T09:23:00Z">
        <w:r w:rsidRPr="00A77965">
          <w:rPr>
            <w:rFonts w:eastAsiaTheme="minorEastAsia"/>
            <w:lang w:eastAsia="zh-CN"/>
          </w:rPr>
          <w:t xml:space="preserve">1. </w:t>
        </w:r>
      </w:ins>
      <w:ins w:id="126" w:author="ZTE" w:date="2024-05-15T11:21:00Z">
        <w:r w:rsidR="00D70D45">
          <w:rPr>
            <w:rFonts w:eastAsiaTheme="minorEastAsia"/>
            <w:lang w:eastAsia="zh-CN"/>
          </w:rPr>
          <w:t xml:space="preserve">AIoT AF initiates inventory </w:t>
        </w:r>
      </w:ins>
      <w:ins w:id="127" w:author="ZTE" w:date="2024-05-15T11:22:00Z">
        <w:r w:rsidR="00D70D45">
          <w:rPr>
            <w:rFonts w:eastAsiaTheme="minorEastAsia"/>
            <w:lang w:eastAsia="zh-CN"/>
          </w:rPr>
          <w:t xml:space="preserve">service </w:t>
        </w:r>
      </w:ins>
      <w:ins w:id="128" w:author="ZTE" w:date="2024-05-15T11:21:00Z">
        <w:r w:rsidR="00D70D45">
          <w:rPr>
            <w:rFonts w:eastAsiaTheme="minorEastAsia"/>
            <w:lang w:eastAsia="zh-CN"/>
          </w:rPr>
          <w:t>to NEF</w:t>
        </w:r>
      </w:ins>
      <w:ins w:id="129" w:author="ZTE" w:date="2024-02-04T15:02:00Z">
        <w:r w:rsidR="00722B1C" w:rsidRPr="00A77965">
          <w:t>.</w:t>
        </w:r>
      </w:ins>
      <w:ins w:id="130" w:author="ZTE" w:date="2024-05-15T11:21:00Z">
        <w:r w:rsidR="00D70D45">
          <w:t xml:space="preserve"> </w:t>
        </w:r>
      </w:ins>
      <w:ins w:id="131" w:author="ZTE" w:date="2024-05-15T11:22:00Z">
        <w:r w:rsidR="001979CB">
          <w:t xml:space="preserve">The inventory request includes the </w:t>
        </w:r>
      </w:ins>
      <w:ins w:id="132" w:author="ZTE" w:date="2024-05-15T11:23:00Z">
        <w:r w:rsidR="001979CB">
          <w:t>area information or device information</w:t>
        </w:r>
      </w:ins>
      <w:ins w:id="133" w:author="ZTE" w:date="2024-05-15T14:41:00Z">
        <w:r w:rsidR="00312B15">
          <w:t>.</w:t>
        </w:r>
      </w:ins>
    </w:p>
    <w:p w:rsidR="007012AA" w:rsidRDefault="007012AA" w:rsidP="00657151">
      <w:pPr>
        <w:ind w:firstLineChars="200" w:firstLine="400"/>
        <w:rPr>
          <w:ins w:id="134" w:author="ZTE" w:date="2024-05-15T11:28:00Z"/>
        </w:rPr>
      </w:pPr>
      <w:ins w:id="135" w:author="ZTE" w:date="2024-02-04T09:23:00Z">
        <w:r w:rsidRPr="00722B1C">
          <w:rPr>
            <w:rFonts w:eastAsiaTheme="minorEastAsia"/>
            <w:lang w:eastAsia="zh-CN"/>
          </w:rPr>
          <w:t xml:space="preserve">2. </w:t>
        </w:r>
      </w:ins>
      <w:ins w:id="136" w:author="ZTE" w:date="2024-02-04T15:02:00Z">
        <w:r w:rsidR="00722B1C" w:rsidRPr="00722B1C">
          <w:t xml:space="preserve">NEF </w:t>
        </w:r>
      </w:ins>
      <w:ins w:id="137" w:author="ZTE" w:date="2024-05-15T11:27:00Z">
        <w:r w:rsidR="001979CB">
          <w:t>discovers the AIoTMF/AMF from NRF</w:t>
        </w:r>
      </w:ins>
      <w:ins w:id="138" w:author="ZTE" w:date="2024-02-04T15:02:00Z">
        <w:r w:rsidR="00722B1C" w:rsidRPr="00722B1C">
          <w:t>.</w:t>
        </w:r>
      </w:ins>
    </w:p>
    <w:p w:rsidR="001979CB" w:rsidRDefault="001979CB" w:rsidP="001979CB">
      <w:pPr>
        <w:pStyle w:val="NO"/>
        <w:rPr>
          <w:ins w:id="139" w:author="ZTE" w:date="2024-05-15T11:29:00Z"/>
        </w:rPr>
      </w:pPr>
      <w:ins w:id="140" w:author="ZTE" w:date="2024-05-15T11:29:00Z">
        <w:r>
          <w:t>NOTE:</w:t>
        </w:r>
        <w:r>
          <w:tab/>
          <w:t xml:space="preserve">It is assumed AIoTMF/AMF has already registers its information and </w:t>
        </w:r>
      </w:ins>
      <w:ins w:id="141" w:author="ZTE" w:date="2024-05-15T11:30:00Z">
        <w:r>
          <w:t>coverage area into NRF</w:t>
        </w:r>
      </w:ins>
      <w:ins w:id="142" w:author="ZTE" w:date="2024-05-15T11:29:00Z">
        <w:r>
          <w:t>.</w:t>
        </w:r>
      </w:ins>
    </w:p>
    <w:p w:rsidR="00E35C35" w:rsidRDefault="00F35A9A" w:rsidP="00657151">
      <w:pPr>
        <w:ind w:firstLineChars="200" w:firstLine="400"/>
        <w:rPr>
          <w:ins w:id="143" w:author="ZTEr01" w:date="2024-05-29T10:11:00Z"/>
        </w:rPr>
      </w:pPr>
      <w:ins w:id="144" w:author="ZTE" w:date="2024-02-04T09:40:00Z">
        <w:r w:rsidRPr="00A77965">
          <w:t>3</w:t>
        </w:r>
      </w:ins>
      <w:ins w:id="145" w:author="ZTE" w:date="2024-01-05T11:04:00Z">
        <w:r w:rsidR="00766698" w:rsidRPr="00A77965">
          <w:t xml:space="preserve">. </w:t>
        </w:r>
      </w:ins>
      <w:ins w:id="146" w:author="ZTE" w:date="2024-05-15T11:30:00Z">
        <w:r w:rsidR="00737CC2">
          <w:t xml:space="preserve">NEF sends </w:t>
        </w:r>
      </w:ins>
      <w:ins w:id="147" w:author="ZTE" w:date="2024-05-15T11:31:00Z">
        <w:r w:rsidR="00737CC2">
          <w:t>inventory request to AIoTMF/AMF</w:t>
        </w:r>
      </w:ins>
      <w:ins w:id="148" w:author="ZTE" w:date="2024-02-04T09:43:00Z">
        <w:r w:rsidRPr="00A77965">
          <w:t>.</w:t>
        </w:r>
      </w:ins>
      <w:ins w:id="149" w:author="ZTE" w:date="2024-05-15T11:31:00Z">
        <w:r w:rsidR="00737CC2">
          <w:t xml:space="preserve"> If the request from AIoT AF includes device information</w:t>
        </w:r>
      </w:ins>
      <w:ins w:id="150" w:author="ZTE" w:date="2024-05-15T11:32:00Z">
        <w:r w:rsidR="00737CC2">
          <w:t>, NEF may translate it to Device ID</w:t>
        </w:r>
        <w:r w:rsidR="007B173D">
          <w:t>.</w:t>
        </w:r>
      </w:ins>
    </w:p>
    <w:p w:rsidR="00656AC3" w:rsidRDefault="00656AC3" w:rsidP="00656AC3">
      <w:pPr>
        <w:pStyle w:val="NO"/>
        <w:rPr>
          <w:ins w:id="151" w:author="ZTEr01" w:date="2024-05-29T10:11:00Z"/>
        </w:rPr>
      </w:pPr>
      <w:ins w:id="152" w:author="ZTEr01" w:date="2024-05-29T10:11:00Z">
        <w:r w:rsidRPr="009C7696">
          <w:rPr>
            <w:highlight w:val="yellow"/>
          </w:rPr>
          <w:t>NOTE</w:t>
        </w:r>
      </w:ins>
      <w:ins w:id="153" w:author="ZTEr01" w:date="2024-05-29T11:04:00Z">
        <w:r w:rsidR="009C7696" w:rsidRPr="009C7696">
          <w:rPr>
            <w:highlight w:val="yellow"/>
          </w:rPr>
          <w:t>2</w:t>
        </w:r>
      </w:ins>
      <w:ins w:id="154" w:author="ZTEr01" w:date="2024-05-29T10:11:00Z">
        <w:r w:rsidRPr="009C7696">
          <w:rPr>
            <w:highlight w:val="yellow"/>
          </w:rPr>
          <w:t>:</w:t>
        </w:r>
        <w:r w:rsidRPr="009C7696">
          <w:rPr>
            <w:highlight w:val="yellow"/>
          </w:rPr>
          <w:tab/>
        </w:r>
      </w:ins>
      <w:ins w:id="155" w:author="ZTEr01" w:date="2024-05-29T10:12:00Z">
        <w:r w:rsidRPr="009C7696">
          <w:rPr>
            <w:highlight w:val="yellow"/>
          </w:rPr>
          <w:t xml:space="preserve">The request </w:t>
        </w:r>
      </w:ins>
      <w:ins w:id="156" w:author="ZTEr01" w:date="2024-05-29T10:13:00Z">
        <w:r w:rsidRPr="009C7696">
          <w:rPr>
            <w:highlight w:val="yellow"/>
          </w:rPr>
          <w:t>could</w:t>
        </w:r>
      </w:ins>
      <w:ins w:id="157" w:author="ZTEr01" w:date="2024-05-29T10:12:00Z">
        <w:r w:rsidRPr="009C7696">
          <w:rPr>
            <w:highlight w:val="yellow"/>
          </w:rPr>
          <w:t xml:space="preserve"> be sent to multiple</w:t>
        </w:r>
      </w:ins>
      <w:ins w:id="158" w:author="ZTEr01" w:date="2024-05-29T10:11:00Z">
        <w:r w:rsidRPr="009C7696">
          <w:rPr>
            <w:highlight w:val="yellow"/>
          </w:rPr>
          <w:t xml:space="preserve"> </w:t>
        </w:r>
        <w:proofErr w:type="spellStart"/>
        <w:r w:rsidRPr="009C7696">
          <w:rPr>
            <w:highlight w:val="yellow"/>
          </w:rPr>
          <w:t>AIoTMF</w:t>
        </w:r>
        <w:proofErr w:type="spellEnd"/>
        <w:r w:rsidRPr="009C7696">
          <w:rPr>
            <w:highlight w:val="yellow"/>
          </w:rPr>
          <w:t xml:space="preserve">/AMF </w:t>
        </w:r>
      </w:ins>
      <w:ins w:id="159" w:author="ZTEr01" w:date="2024-05-29T10:13:00Z">
        <w:r w:rsidRPr="009C7696">
          <w:rPr>
            <w:highlight w:val="yellow"/>
          </w:rPr>
          <w:t xml:space="preserve">which are discovered in step.2 </w:t>
        </w:r>
      </w:ins>
      <w:ins w:id="160" w:author="ZTEr01" w:date="2024-05-29T10:12:00Z">
        <w:r w:rsidRPr="009C7696">
          <w:rPr>
            <w:highlight w:val="yellow"/>
          </w:rPr>
          <w:t>based on the area information</w:t>
        </w:r>
      </w:ins>
      <w:ins w:id="161" w:author="ZTEr01" w:date="2024-05-29T10:11:00Z">
        <w:r w:rsidRPr="009C7696">
          <w:rPr>
            <w:highlight w:val="yellow"/>
          </w:rPr>
          <w:t>.</w:t>
        </w:r>
      </w:ins>
    </w:p>
    <w:p w:rsidR="00656AC3" w:rsidRPr="00656AC3" w:rsidDel="00656AC3" w:rsidRDefault="00656AC3" w:rsidP="00657151">
      <w:pPr>
        <w:ind w:firstLineChars="200" w:firstLine="400"/>
        <w:rPr>
          <w:ins w:id="162" w:author="ZTE" w:date="2024-01-05T11:00:00Z"/>
          <w:del w:id="163" w:author="ZTEr01" w:date="2024-05-29T10:11:00Z"/>
        </w:rPr>
      </w:pPr>
    </w:p>
    <w:p w:rsidR="00E35C35" w:rsidRPr="00A77965" w:rsidRDefault="00A77965" w:rsidP="00657151">
      <w:pPr>
        <w:ind w:firstLineChars="200" w:firstLine="400"/>
        <w:rPr>
          <w:ins w:id="164" w:author="ZTE" w:date="2024-01-05T11:00:00Z"/>
        </w:rPr>
      </w:pPr>
      <w:ins w:id="165" w:author="ZTE" w:date="2024-02-04T15:23:00Z">
        <w:r>
          <w:t>4</w:t>
        </w:r>
      </w:ins>
      <w:ins w:id="166" w:author="ZTE" w:date="2024-01-05T11:05:00Z">
        <w:r w:rsidR="00766698" w:rsidRPr="00A77965">
          <w:t xml:space="preserve">. </w:t>
        </w:r>
      </w:ins>
      <w:proofErr w:type="spellStart"/>
      <w:ins w:id="167" w:author="ZTE" w:date="2024-05-15T11:33:00Z">
        <w:r w:rsidR="007B173D">
          <w:t>AIoTMF</w:t>
        </w:r>
        <w:proofErr w:type="spellEnd"/>
        <w:r w:rsidR="007B173D">
          <w:t>/</w:t>
        </w:r>
      </w:ins>
      <w:ins w:id="168" w:author="ZTE" w:date="2024-02-04T09:55:00Z">
        <w:r w:rsidR="00C64C05" w:rsidRPr="00A77965">
          <w:t xml:space="preserve">AMF </w:t>
        </w:r>
      </w:ins>
      <w:ins w:id="169" w:author="ZTE" w:date="2024-05-15T11:34:00Z">
        <w:r w:rsidR="007B173D">
          <w:t xml:space="preserve">discovers </w:t>
        </w:r>
      </w:ins>
      <w:ins w:id="170" w:author="ZTE" w:date="2024-05-15T11:35:00Z">
        <w:r w:rsidR="007B173D" w:rsidRPr="007B173D">
          <w:t>destination</w:t>
        </w:r>
      </w:ins>
      <w:ins w:id="171" w:author="ZTE" w:date="2024-05-15T11:34:00Z">
        <w:r w:rsidR="007B173D">
          <w:t xml:space="preserve"> readers</w:t>
        </w:r>
      </w:ins>
      <w:ins w:id="172" w:author="ZTE" w:date="2024-05-15T11:35:00Z">
        <w:r w:rsidR="007B173D">
          <w:t xml:space="preserve"> based on area informatio</w:t>
        </w:r>
      </w:ins>
      <w:ins w:id="173" w:author="ZTE" w:date="2024-05-15T11:36:00Z">
        <w:r w:rsidR="007B173D">
          <w:t>n or device information received in inventory request</w:t>
        </w:r>
      </w:ins>
      <w:ins w:id="174" w:author="ZTE" w:date="2024-02-04T09:55:00Z">
        <w:r w:rsidR="00C64C05" w:rsidRPr="00A77965">
          <w:t>.</w:t>
        </w:r>
      </w:ins>
      <w:ins w:id="175" w:author="ZTE" w:date="2024-05-15T11:37:00Z">
        <w:r w:rsidR="00C13241">
          <w:t xml:space="preserve"> The readers could be RANs for Topology 1 and UEs for Topology.</w:t>
        </w:r>
      </w:ins>
    </w:p>
    <w:p w:rsidR="00E35C35" w:rsidRPr="00FB4FAD" w:rsidRDefault="00A77965" w:rsidP="00657151">
      <w:pPr>
        <w:ind w:firstLineChars="200" w:firstLine="400"/>
        <w:rPr>
          <w:ins w:id="176" w:author="ZTEr01" w:date="2024-01-22T20:05:00Z"/>
        </w:rPr>
      </w:pPr>
      <w:ins w:id="177" w:author="ZTE" w:date="2024-02-04T15:24:00Z">
        <w:r>
          <w:t>5</w:t>
        </w:r>
      </w:ins>
      <w:ins w:id="178" w:author="ZTE" w:date="2024-01-05T11:05:00Z">
        <w:r w:rsidR="00766698" w:rsidRPr="00FB4FAD">
          <w:t xml:space="preserve">. </w:t>
        </w:r>
      </w:ins>
      <w:ins w:id="179" w:author="ZTE" w:date="2024-05-15T11:38:00Z">
        <w:r w:rsidR="00C13241">
          <w:t>AIoTMF/</w:t>
        </w:r>
        <w:r w:rsidR="00C13241" w:rsidRPr="00A77965">
          <w:t xml:space="preserve">AMF </w:t>
        </w:r>
        <w:r w:rsidR="00C13241">
          <w:t>se</w:t>
        </w:r>
      </w:ins>
      <w:ins w:id="180" w:author="ZTE" w:date="2024-05-15T11:39:00Z">
        <w:r w:rsidR="00C13241">
          <w:t>nds</w:t>
        </w:r>
      </w:ins>
      <w:ins w:id="181" w:author="ZTE" w:date="2024-05-15T11:38:00Z">
        <w:r w:rsidR="00C13241">
          <w:t xml:space="preserve"> inventory request</w:t>
        </w:r>
      </w:ins>
      <w:ins w:id="182" w:author="ZTE" w:date="2024-05-15T11:39:00Z">
        <w:r w:rsidR="00C13241">
          <w:t xml:space="preserve"> to readers</w:t>
        </w:r>
      </w:ins>
      <w:ins w:id="183" w:author="ZTE" w:date="2024-05-15T11:38:00Z">
        <w:r w:rsidR="00C13241" w:rsidRPr="00A77965">
          <w:t>.</w:t>
        </w:r>
      </w:ins>
      <w:ins w:id="184" w:author="ZTE" w:date="2024-05-15T11:39:00Z">
        <w:r w:rsidR="00C13241">
          <w:t xml:space="preserve"> The readers could be either RANs or UEs.</w:t>
        </w:r>
      </w:ins>
    </w:p>
    <w:p w:rsidR="00E35C35" w:rsidRPr="00FB4FAD" w:rsidRDefault="00A77965" w:rsidP="00657151">
      <w:pPr>
        <w:ind w:firstLineChars="200" w:firstLine="400"/>
        <w:rPr>
          <w:ins w:id="185" w:author="ZTE" w:date="2024-01-05T11:00:00Z"/>
        </w:rPr>
      </w:pPr>
      <w:ins w:id="186" w:author="ZTE" w:date="2024-02-04T15:24:00Z">
        <w:r>
          <w:t>6</w:t>
        </w:r>
      </w:ins>
      <w:ins w:id="187" w:author="ZTE" w:date="2024-01-05T11:06:00Z">
        <w:r w:rsidR="00766698" w:rsidRPr="00FB4FAD">
          <w:t xml:space="preserve">. </w:t>
        </w:r>
      </w:ins>
      <w:ins w:id="188" w:author="ZTE" w:date="2024-05-15T11:39:00Z">
        <w:r w:rsidR="003A756D">
          <w:t xml:space="preserve">Readers </w:t>
        </w:r>
      </w:ins>
      <w:ins w:id="189" w:author="ZTE" w:date="2024-05-15T11:40:00Z">
        <w:r w:rsidR="003A756D">
          <w:t xml:space="preserve">proceed inventory with the devices within </w:t>
        </w:r>
      </w:ins>
      <w:ins w:id="190" w:author="ZTE" w:date="2024-05-15T11:41:00Z">
        <w:r w:rsidR="003A756D">
          <w:t>its coverage area</w:t>
        </w:r>
      </w:ins>
      <w:ins w:id="191" w:author="ZTE" w:date="2024-01-05T11:00:00Z">
        <w:r w:rsidR="00E35C35" w:rsidRPr="00FB4FAD">
          <w:t>.</w:t>
        </w:r>
      </w:ins>
    </w:p>
    <w:p w:rsidR="00E35C35" w:rsidRPr="00E85FBC" w:rsidRDefault="00A77965" w:rsidP="00657151">
      <w:pPr>
        <w:ind w:firstLineChars="200" w:firstLine="400"/>
        <w:rPr>
          <w:ins w:id="192" w:author="ZTE" w:date="2024-01-05T11:00:00Z"/>
        </w:rPr>
      </w:pPr>
      <w:ins w:id="193" w:author="ZTE" w:date="2024-02-04T15:24:00Z">
        <w:r>
          <w:t>7</w:t>
        </w:r>
      </w:ins>
      <w:ins w:id="194" w:author="ZTE" w:date="2024-01-05T11:06:00Z">
        <w:r w:rsidR="00766698" w:rsidRPr="00FB4FAD">
          <w:t xml:space="preserve">. </w:t>
        </w:r>
      </w:ins>
      <w:ins w:id="195" w:author="ZTE" w:date="2024-05-15T11:45:00Z">
        <w:r w:rsidR="00140F85">
          <w:t>Readers send</w:t>
        </w:r>
      </w:ins>
      <w:ins w:id="196" w:author="ZTE" w:date="2024-05-15T11:46:00Z">
        <w:r w:rsidR="00140F85">
          <w:t xml:space="preserve"> back the inventory result when finishing the inventory process with multiple devices</w:t>
        </w:r>
      </w:ins>
      <w:ins w:id="197" w:author="ZTE" w:date="2024-02-04T10:04:00Z">
        <w:r w:rsidR="004A4075" w:rsidRPr="00E85FBC">
          <w:t>.</w:t>
        </w:r>
      </w:ins>
    </w:p>
    <w:p w:rsidR="00E35C35" w:rsidRDefault="00A77965" w:rsidP="00C22FDB">
      <w:pPr>
        <w:ind w:firstLineChars="200" w:firstLine="400"/>
        <w:rPr>
          <w:ins w:id="198" w:author="ZTE" w:date="2024-05-15T11:49:00Z"/>
        </w:rPr>
      </w:pPr>
      <w:ins w:id="199" w:author="ZTE" w:date="2024-02-04T15:24:00Z">
        <w:r>
          <w:t>8</w:t>
        </w:r>
      </w:ins>
      <w:ins w:id="200" w:author="ZTE" w:date="2024-01-05T11:07:00Z">
        <w:r w:rsidR="00766698" w:rsidRPr="00FB4FAD">
          <w:t xml:space="preserve">. </w:t>
        </w:r>
      </w:ins>
      <w:ins w:id="201" w:author="ZTE" w:date="2024-05-15T11:46:00Z">
        <w:r w:rsidR="00140F85">
          <w:t xml:space="preserve">AIoTMF/AMF caches the </w:t>
        </w:r>
      </w:ins>
      <w:ins w:id="202" w:author="ZTE" w:date="2024-05-15T11:47:00Z">
        <w:r w:rsidR="00140F85">
          <w:t xml:space="preserve">Device-Reader </w:t>
        </w:r>
      </w:ins>
      <w:ins w:id="203" w:author="ZTE" w:date="2024-05-15T11:52:00Z">
        <w:r w:rsidR="00D44FDF">
          <w:t>binding</w:t>
        </w:r>
      </w:ins>
      <w:ins w:id="204" w:author="ZTE" w:date="2024-05-15T11:47:00Z">
        <w:r w:rsidR="00140F85">
          <w:t xml:space="preserve"> information </w:t>
        </w:r>
      </w:ins>
      <w:ins w:id="205" w:author="ZTEr01" w:date="2024-05-28T23:38:00Z">
        <w:r w:rsidR="00C22FDB" w:rsidRPr="009C7696">
          <w:rPr>
            <w:highlight w:val="yellow"/>
          </w:rPr>
          <w:t xml:space="preserve">with a configurable timer indicating </w:t>
        </w:r>
      </w:ins>
      <w:ins w:id="206" w:author="ZTEr01" w:date="2024-05-28T23:39:00Z">
        <w:r w:rsidR="00C22FDB" w:rsidRPr="009C7696">
          <w:rPr>
            <w:highlight w:val="yellow"/>
          </w:rPr>
          <w:t>the vali</w:t>
        </w:r>
      </w:ins>
      <w:ins w:id="207" w:author="ZTEr01" w:date="2024-05-28T23:41:00Z">
        <w:r w:rsidR="00C22FDB" w:rsidRPr="009C7696">
          <w:rPr>
            <w:highlight w:val="yellow"/>
          </w:rPr>
          <w:t>d</w:t>
        </w:r>
      </w:ins>
      <w:ins w:id="208" w:author="ZTEr01" w:date="2024-05-28T23:39:00Z">
        <w:r w:rsidR="00C22FDB" w:rsidRPr="009C7696">
          <w:rPr>
            <w:highlight w:val="yellow"/>
          </w:rPr>
          <w:t xml:space="preserve"> period</w:t>
        </w:r>
      </w:ins>
      <w:ins w:id="209" w:author="ZTEr01" w:date="2024-05-28T23:40:00Z">
        <w:r w:rsidR="00C22FDB">
          <w:t xml:space="preserve"> </w:t>
        </w:r>
      </w:ins>
      <w:ins w:id="210" w:author="ZTE" w:date="2024-05-15T11:47:00Z">
        <w:r w:rsidR="00140F85">
          <w:t>according to the inventory result from readers</w:t>
        </w:r>
      </w:ins>
      <w:ins w:id="211" w:author="ZTE" w:date="2024-02-04T10:12:00Z">
        <w:r w:rsidR="004A4075" w:rsidRPr="00E85FBC">
          <w:t>.</w:t>
        </w:r>
      </w:ins>
      <w:ins w:id="212" w:author="ZTE" w:date="2024-05-15T11:47:00Z">
        <w:r w:rsidR="00140F85">
          <w:t xml:space="preserve"> </w:t>
        </w:r>
      </w:ins>
      <w:ins w:id="213" w:author="ZTE" w:date="2024-05-15T11:48:00Z">
        <w:r w:rsidR="00140F85">
          <w:t xml:space="preserve">This cache information could be used in the </w:t>
        </w:r>
      </w:ins>
      <w:ins w:id="214" w:author="ZTE" w:date="2024-05-15T14:40:00Z">
        <w:r w:rsidR="00312B15">
          <w:t>future Ambient IoT services</w:t>
        </w:r>
      </w:ins>
      <w:ins w:id="215" w:author="ZTE" w:date="2024-05-15T11:48:00Z">
        <w:r w:rsidR="00140F85">
          <w:t xml:space="preserve"> then there is no n</w:t>
        </w:r>
      </w:ins>
      <w:ins w:id="216" w:author="ZTE" w:date="2024-05-15T11:49:00Z">
        <w:r w:rsidR="00140F85">
          <w:t>eed to interact with UDM.</w:t>
        </w:r>
      </w:ins>
    </w:p>
    <w:p w:rsidR="00E35C35" w:rsidRDefault="00A77965" w:rsidP="00657151">
      <w:pPr>
        <w:ind w:firstLineChars="200" w:firstLine="400"/>
        <w:rPr>
          <w:ins w:id="217" w:author="ZTE" w:date="2024-02-04T15:17:00Z"/>
        </w:rPr>
      </w:pPr>
      <w:ins w:id="218" w:author="ZTE" w:date="2024-02-04T15:24:00Z">
        <w:r>
          <w:t>9</w:t>
        </w:r>
      </w:ins>
      <w:ins w:id="219" w:author="ZTE" w:date="2024-01-05T11:07:00Z">
        <w:r w:rsidR="00766698">
          <w:t xml:space="preserve">. </w:t>
        </w:r>
      </w:ins>
      <w:ins w:id="220" w:author="ZTE" w:date="2024-05-15T11:49:00Z">
        <w:r w:rsidR="00140F85">
          <w:t>AIoTMF/AMF</w:t>
        </w:r>
      </w:ins>
      <w:ins w:id="221" w:author="ZTE" w:date="2024-02-04T15:17:00Z">
        <w:r w:rsidR="00E85FBC">
          <w:t xml:space="preserve"> </w:t>
        </w:r>
      </w:ins>
      <w:ins w:id="222" w:author="ZTE" w:date="2024-05-15T11:49:00Z">
        <w:r w:rsidR="00140F85">
          <w:t xml:space="preserve">stores the Device-Reader </w:t>
        </w:r>
      </w:ins>
      <w:ins w:id="223" w:author="ZTE" w:date="2024-05-15T11:52:00Z">
        <w:r w:rsidR="00D44FDF">
          <w:t xml:space="preserve">binding </w:t>
        </w:r>
      </w:ins>
      <w:ins w:id="224" w:author="ZTE" w:date="2024-05-15T11:49:00Z">
        <w:r w:rsidR="00140F85">
          <w:t xml:space="preserve">information </w:t>
        </w:r>
      </w:ins>
      <w:ins w:id="225" w:author="ZTEr01" w:date="2024-05-28T23:47:00Z">
        <w:r w:rsidR="00B4357F" w:rsidRPr="009C7696">
          <w:rPr>
            <w:highlight w:val="yellow"/>
          </w:rPr>
          <w:t>with the timer</w:t>
        </w:r>
        <w:r w:rsidR="00B4357F">
          <w:t xml:space="preserve"> </w:t>
        </w:r>
      </w:ins>
      <w:ins w:id="226" w:author="ZTE" w:date="2024-05-15T11:49:00Z">
        <w:r w:rsidR="00140F85">
          <w:t>into UDM</w:t>
        </w:r>
      </w:ins>
      <w:ins w:id="227" w:author="ZTE" w:date="2024-02-04T15:17:00Z">
        <w:r w:rsidR="00E85FBC">
          <w:t>.</w:t>
        </w:r>
      </w:ins>
    </w:p>
    <w:p w:rsidR="00A1388E" w:rsidRDefault="00E85FBC" w:rsidP="00724EF4">
      <w:pPr>
        <w:ind w:firstLineChars="200" w:firstLine="400"/>
        <w:rPr>
          <w:ins w:id="228" w:author="ZTE" w:date="2024-03-21T17:28:00Z"/>
        </w:rPr>
      </w:pPr>
      <w:ins w:id="229" w:author="ZTE" w:date="2024-02-04T15:17:00Z">
        <w:r>
          <w:t>1</w:t>
        </w:r>
      </w:ins>
      <w:ins w:id="230" w:author="ZTE" w:date="2024-02-04T15:24:00Z">
        <w:r w:rsidR="00A77965">
          <w:t>0</w:t>
        </w:r>
      </w:ins>
      <w:ins w:id="231" w:author="ZTE" w:date="2024-05-15T11:50:00Z">
        <w:r w:rsidR="00724EF4">
          <w:t>~11</w:t>
        </w:r>
      </w:ins>
      <w:ins w:id="232" w:author="ZTE" w:date="2024-02-04T15:17:00Z">
        <w:r>
          <w:t xml:space="preserve">. </w:t>
        </w:r>
      </w:ins>
      <w:ins w:id="233" w:author="ZTE" w:date="2024-05-15T11:51:00Z">
        <w:r w:rsidR="00724EF4">
          <w:t xml:space="preserve">AIoTMF/AMF sends </w:t>
        </w:r>
      </w:ins>
      <w:ins w:id="234" w:author="ZTE" w:date="2024-05-15T11:52:00Z">
        <w:r w:rsidR="00462F77">
          <w:t xml:space="preserve">back </w:t>
        </w:r>
      </w:ins>
      <w:ins w:id="235" w:author="ZTE" w:date="2024-05-15T11:51:00Z">
        <w:r w:rsidR="00724EF4">
          <w:t>the inventory result</w:t>
        </w:r>
      </w:ins>
      <w:ins w:id="236" w:author="ZTE" w:date="2024-02-04T15:29:00Z">
        <w:r w:rsidR="00A1388E">
          <w:t xml:space="preserve"> </w:t>
        </w:r>
        <w:r w:rsidR="00A1388E" w:rsidRPr="00140E21">
          <w:t xml:space="preserve">to </w:t>
        </w:r>
      </w:ins>
      <w:ins w:id="237" w:author="ZTE" w:date="2024-05-15T11:51:00Z">
        <w:r w:rsidR="00724EF4">
          <w:t xml:space="preserve">AIoT </w:t>
        </w:r>
      </w:ins>
      <w:ins w:id="238" w:author="ZTE" w:date="2024-02-04T15:29:00Z">
        <w:r w:rsidR="00A1388E" w:rsidRPr="00140E21">
          <w:t>AF</w:t>
        </w:r>
      </w:ins>
      <w:ins w:id="239" w:author="ZTE" w:date="2024-05-15T11:51:00Z">
        <w:r w:rsidR="00724EF4">
          <w:t xml:space="preserve"> through NEF</w:t>
        </w:r>
      </w:ins>
      <w:ins w:id="240" w:author="ZTE" w:date="2024-02-04T15:29:00Z">
        <w:r w:rsidR="00E9036C">
          <w:t>.</w:t>
        </w:r>
      </w:ins>
    </w:p>
    <w:p w:rsidR="00B37D7B" w:rsidRDefault="00B37D7B" w:rsidP="00657151">
      <w:pPr>
        <w:ind w:firstLineChars="200" w:firstLine="400"/>
        <w:rPr>
          <w:ins w:id="241" w:author="ZTE" w:date="2024-02-04T10:25:00Z"/>
        </w:rPr>
      </w:pPr>
    </w:p>
    <w:p w:rsidR="00E07CC7" w:rsidRPr="00646067" w:rsidRDefault="00E07CC7" w:rsidP="00E07CC7">
      <w:pPr>
        <w:pStyle w:val="3"/>
        <w:rPr>
          <w:ins w:id="242" w:author="ZTE" w:date="2024-02-04T10:26:00Z"/>
          <w:sz w:val="24"/>
          <w:szCs w:val="24"/>
        </w:rPr>
      </w:pPr>
      <w:ins w:id="243" w:author="ZTE" w:date="2024-02-04T10:26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</w:ins>
      <w:ins w:id="244" w:author="ZTE" w:date="2024-05-15T10:58:00Z">
        <w:r w:rsidR="00333B40">
          <w:rPr>
            <w:sz w:val="24"/>
            <w:szCs w:val="24"/>
          </w:rPr>
          <w:t>2</w:t>
        </w:r>
      </w:ins>
      <w:ins w:id="245" w:author="ZTE" w:date="2024-02-04T10:26:00Z">
        <w:r w:rsidRPr="00646067">
          <w:rPr>
            <w:sz w:val="24"/>
            <w:szCs w:val="24"/>
          </w:rPr>
          <w:t>.</w:t>
        </w:r>
      </w:ins>
      <w:ins w:id="246" w:author="ZTE" w:date="2024-02-04T10:34:00Z">
        <w:r>
          <w:rPr>
            <w:sz w:val="24"/>
            <w:szCs w:val="24"/>
          </w:rPr>
          <w:t>2</w:t>
        </w:r>
      </w:ins>
      <w:ins w:id="247" w:author="ZTE" w:date="2024-02-04T10:26:00Z">
        <w:r w:rsidRPr="00646067">
          <w:rPr>
            <w:rFonts w:hint="eastAsia"/>
            <w:sz w:val="24"/>
            <w:szCs w:val="24"/>
          </w:rPr>
          <w:tab/>
        </w:r>
      </w:ins>
      <w:ins w:id="248" w:author="ZTE" w:date="2024-05-15T11:55:00Z">
        <w:r w:rsidR="00DD6AFB">
          <w:rPr>
            <w:sz w:val="24"/>
            <w:szCs w:val="24"/>
          </w:rPr>
          <w:t xml:space="preserve">Device-Reader Binding Information </w:t>
        </w:r>
      </w:ins>
      <w:ins w:id="249" w:author="ZTE" w:date="2024-05-15T11:56:00Z">
        <w:r w:rsidR="00DD6AFB">
          <w:rPr>
            <w:sz w:val="24"/>
            <w:szCs w:val="24"/>
          </w:rPr>
          <w:t>Us</w:t>
        </w:r>
      </w:ins>
      <w:ins w:id="250" w:author="ZTE" w:date="2024-05-15T11:55:00Z">
        <w:r w:rsidR="00DD6AFB">
          <w:rPr>
            <w:sz w:val="24"/>
            <w:szCs w:val="24"/>
          </w:rPr>
          <w:t>age</w:t>
        </w:r>
      </w:ins>
    </w:p>
    <w:p w:rsidR="00E07CC7" w:rsidRPr="003543C5" w:rsidRDefault="00E07CC7" w:rsidP="00E07CC7">
      <w:pPr>
        <w:rPr>
          <w:ins w:id="251" w:author="ZTE" w:date="2024-02-04T10:26:00Z"/>
        </w:rPr>
      </w:pPr>
      <w:ins w:id="252" w:author="ZTE" w:date="2024-02-04T10:26:00Z">
        <w:r>
          <w:t>Figure 6.X.</w:t>
        </w:r>
      </w:ins>
      <w:ins w:id="253" w:author="ZTE" w:date="2024-05-15T10:58:00Z">
        <w:r w:rsidR="00333B40">
          <w:t>2</w:t>
        </w:r>
      </w:ins>
      <w:ins w:id="254" w:author="ZTE" w:date="2024-02-04T10:26:00Z">
        <w:r>
          <w:t>.</w:t>
        </w:r>
      </w:ins>
      <w:ins w:id="255" w:author="ZTE" w:date="2024-02-04T10:34:00Z">
        <w:r>
          <w:t>2</w:t>
        </w:r>
      </w:ins>
      <w:ins w:id="256" w:author="ZTE" w:date="2024-02-04T10:26:00Z">
        <w:r>
          <w:t xml:space="preserve">-1 depicts a flow diagram </w:t>
        </w:r>
      </w:ins>
      <w:ins w:id="257" w:author="ZTE" w:date="2024-05-15T10:56:00Z">
        <w:r w:rsidR="00FF585F">
          <w:t xml:space="preserve">regarding </w:t>
        </w:r>
      </w:ins>
      <w:ins w:id="258" w:author="ZTE" w:date="2024-05-15T10:57:00Z">
        <w:r w:rsidR="00FF585F">
          <w:t>the usage of Device-Reader binding information</w:t>
        </w:r>
      </w:ins>
      <w:ins w:id="259" w:author="ZTE" w:date="2024-02-04T10:26:00Z">
        <w:r>
          <w:t>.</w:t>
        </w:r>
      </w:ins>
    </w:p>
    <w:p w:rsidR="00E07CC7" w:rsidRDefault="006B5674" w:rsidP="00E07CC7">
      <w:pPr>
        <w:jc w:val="center"/>
        <w:rPr>
          <w:ins w:id="260" w:author="ZTE" w:date="2024-02-04T10:26:00Z"/>
        </w:rPr>
      </w:pPr>
      <w:ins w:id="261" w:author="ZTE" w:date="2024-05-17T09:53:00Z">
        <w:r>
          <w:object w:dxaOrig="9341" w:dyaOrig="7121">
            <v:shape id="_x0000_i1026" type="#_x0000_t75" style="width:467pt;height:356.35pt" o:ole="">
              <v:imagedata r:id="rId10" o:title=""/>
            </v:shape>
            <o:OLEObject Type="Embed" ProgID="Visio.Drawing.15" ShapeID="_x0000_i1026" DrawAspect="Content" ObjectID="_1778499766" r:id="rId11"/>
          </w:object>
        </w:r>
      </w:ins>
      <w:del w:id="262" w:author="ZTE" w:date="2024-05-17T09:53:00Z">
        <w:r w:rsidR="00E76372" w:rsidDel="006B5674">
          <w:fldChar w:fldCharType="begin"/>
        </w:r>
        <w:r w:rsidR="00E76372" w:rsidDel="006B5674">
          <w:fldChar w:fldCharType="end"/>
        </w:r>
      </w:del>
      <w:ins w:id="263" w:author="ZTE" w:date="2024-05-15T11:56:00Z">
        <w:r w:rsidR="00E76372" w:rsidDel="00E76372">
          <w:t xml:space="preserve"> </w:t>
        </w:r>
      </w:ins>
      <w:del w:id="264" w:author="ZTE" w:date="2024-05-15T11:56:00Z">
        <w:r w:rsidR="005866DB" w:rsidDel="00E76372">
          <w:fldChar w:fldCharType="begin"/>
        </w:r>
        <w:r w:rsidR="005866DB" w:rsidDel="00E76372">
          <w:fldChar w:fldCharType="end"/>
        </w:r>
      </w:del>
      <w:del w:id="265" w:author="ZTE" w:date="2024-04-02T17:39:00Z">
        <w:r w:rsidR="005A1EEE" w:rsidDel="005866DB">
          <w:fldChar w:fldCharType="begin"/>
        </w:r>
        <w:r w:rsidR="005A1EEE" w:rsidDel="005866DB">
          <w:fldChar w:fldCharType="end"/>
        </w:r>
      </w:del>
      <w:ins w:id="266" w:author="ZTE" w:date="2024-03-29T10:34:00Z">
        <w:r w:rsidR="005A1EEE" w:rsidDel="00BA7630">
          <w:t xml:space="preserve"> </w:t>
        </w:r>
      </w:ins>
      <w:del w:id="267" w:author="ZTE" w:date="2024-03-29T10:09:00Z">
        <w:r w:rsidR="00C86A94" w:rsidDel="00BA7630">
          <w:fldChar w:fldCharType="begin"/>
        </w:r>
        <w:r w:rsidR="00C86A94" w:rsidDel="00BA7630">
          <w:fldChar w:fldCharType="end"/>
        </w:r>
      </w:del>
      <w:ins w:id="268" w:author="ZTE" w:date="2024-03-21T17:01:00Z">
        <w:r w:rsidR="00554E80" w:rsidDel="00554E80">
          <w:t xml:space="preserve"> </w:t>
        </w:r>
      </w:ins>
      <w:del w:id="269" w:author="ZTE" w:date="2024-03-21T17:01:00Z">
        <w:r w:rsidR="00740ED8" w:rsidDel="00554E80">
          <w:fldChar w:fldCharType="begin"/>
        </w:r>
        <w:r w:rsidR="00740ED8" w:rsidDel="00554E80">
          <w:fldChar w:fldCharType="end"/>
        </w:r>
      </w:del>
      <w:del w:id="270" w:author="ZTE" w:date="2024-02-04T17:22:00Z">
        <w:r w:rsidR="00E07CC7" w:rsidDel="00740ED8">
          <w:fldChar w:fldCharType="begin"/>
        </w:r>
        <w:r w:rsidR="00E07CC7" w:rsidDel="00740ED8">
          <w:fldChar w:fldCharType="end"/>
        </w:r>
      </w:del>
    </w:p>
    <w:p w:rsidR="00E07CC7" w:rsidRDefault="00E07CC7" w:rsidP="00E07CC7">
      <w:pPr>
        <w:jc w:val="center"/>
        <w:rPr>
          <w:ins w:id="271" w:author="ZTE" w:date="2024-02-04T10:26:00Z"/>
          <w:rFonts w:eastAsia="MS Mincho"/>
        </w:rPr>
      </w:pPr>
      <w:ins w:id="272" w:author="ZTE" w:date="2024-02-04T10:26:00Z">
        <w:r>
          <w:t>Figure 6.X.</w:t>
        </w:r>
      </w:ins>
      <w:ins w:id="273" w:author="ZTE" w:date="2024-05-15T10:58:00Z">
        <w:r w:rsidR="00333B40">
          <w:t>2</w:t>
        </w:r>
      </w:ins>
      <w:ins w:id="274" w:author="ZTE" w:date="2024-02-04T10:26:00Z">
        <w:r>
          <w:t>.</w:t>
        </w:r>
      </w:ins>
      <w:ins w:id="275" w:author="ZTE" w:date="2024-02-04T10:35:00Z">
        <w:r>
          <w:t>2</w:t>
        </w:r>
      </w:ins>
      <w:ins w:id="276" w:author="ZTE" w:date="2024-02-04T10:26:00Z">
        <w:r>
          <w:t xml:space="preserve">-1 </w:t>
        </w:r>
      </w:ins>
      <w:ins w:id="277" w:author="ZTE" w:date="2024-05-15T10:58:00Z">
        <w:r w:rsidR="00333B40">
          <w:t xml:space="preserve">Device-Reader binding information </w:t>
        </w:r>
      </w:ins>
      <w:ins w:id="278" w:author="ZTE" w:date="2024-05-15T10:59:00Z">
        <w:r w:rsidR="00333B40">
          <w:t>us</w:t>
        </w:r>
      </w:ins>
      <w:ins w:id="279" w:author="ZTE" w:date="2024-05-15T10:58:00Z">
        <w:r w:rsidR="00333B40">
          <w:t>age</w:t>
        </w:r>
      </w:ins>
    </w:p>
    <w:p w:rsidR="00E07CC7" w:rsidRDefault="00E07CC7" w:rsidP="00E07CC7">
      <w:pPr>
        <w:rPr>
          <w:ins w:id="280" w:author="ZTE" w:date="2024-02-04T10:26:00Z"/>
          <w:rFonts w:eastAsia="MS Mincho"/>
        </w:rPr>
      </w:pPr>
      <w:ins w:id="281" w:author="ZTE" w:date="2024-02-04T10:26:00Z">
        <w:r>
          <w:t xml:space="preserve">The steps in the </w:t>
        </w:r>
      </w:ins>
      <w:ins w:id="282" w:author="ZTE" w:date="2024-05-15T10:59:00Z">
        <w:r w:rsidR="00FC62EA">
          <w:t>Device-Reader binding information usage</w:t>
        </w:r>
      </w:ins>
      <w:ins w:id="283" w:author="ZTE" w:date="2024-02-04T10:26:00Z">
        <w:r>
          <w:t xml:space="preserve"> procedure are as follows:</w:t>
        </w:r>
      </w:ins>
    </w:p>
    <w:p w:rsidR="00DC3B3A" w:rsidRPr="00722B1C" w:rsidRDefault="00DC3B3A" w:rsidP="00DC3B3A">
      <w:pPr>
        <w:ind w:firstLineChars="200" w:firstLine="400"/>
        <w:rPr>
          <w:ins w:id="284" w:author="ZTE" w:date="2024-05-15T14:35:00Z"/>
          <w:rFonts w:eastAsiaTheme="minorEastAsia"/>
          <w:lang w:eastAsia="zh-CN"/>
        </w:rPr>
      </w:pPr>
      <w:ins w:id="285" w:author="ZTE" w:date="2024-05-15T14:35:00Z">
        <w:r w:rsidRPr="00A77965">
          <w:rPr>
            <w:rFonts w:eastAsiaTheme="minorEastAsia"/>
            <w:lang w:eastAsia="zh-CN"/>
          </w:rPr>
          <w:t xml:space="preserve">1. </w:t>
        </w:r>
        <w:r>
          <w:rPr>
            <w:rFonts w:eastAsiaTheme="minorEastAsia"/>
            <w:lang w:eastAsia="zh-CN"/>
          </w:rPr>
          <w:t xml:space="preserve">AIoT AF </w:t>
        </w:r>
      </w:ins>
      <w:ins w:id="286" w:author="ZTE" w:date="2024-05-15T14:40:00Z">
        <w:r w:rsidR="00312B15">
          <w:rPr>
            <w:rFonts w:eastAsiaTheme="minorEastAsia"/>
            <w:lang w:eastAsia="zh-CN"/>
          </w:rPr>
          <w:t>sends Ambient</w:t>
        </w:r>
      </w:ins>
      <w:ins w:id="287" w:author="ZTE" w:date="2024-05-15T14:41:00Z">
        <w:r w:rsidR="00312B15">
          <w:rPr>
            <w:rFonts w:eastAsiaTheme="minorEastAsia"/>
            <w:lang w:eastAsia="zh-CN"/>
          </w:rPr>
          <w:t xml:space="preserve"> IoT service request</w:t>
        </w:r>
      </w:ins>
      <w:ins w:id="288" w:author="ZTE" w:date="2024-05-15T14:35:00Z">
        <w:r>
          <w:rPr>
            <w:rFonts w:eastAsiaTheme="minorEastAsia"/>
            <w:lang w:eastAsia="zh-CN"/>
          </w:rPr>
          <w:t xml:space="preserve"> to NEF</w:t>
        </w:r>
      </w:ins>
      <w:ins w:id="289" w:author="ZTE" w:date="2024-05-15T14:42:00Z">
        <w:r w:rsidR="00312B15">
          <w:rPr>
            <w:rFonts w:eastAsiaTheme="minorEastAsia"/>
            <w:lang w:eastAsia="zh-CN"/>
          </w:rPr>
          <w:t>; the service could be Command, Read, Write and Disable operation</w:t>
        </w:r>
      </w:ins>
      <w:ins w:id="290" w:author="ZTE" w:date="2024-05-17T10:02:00Z">
        <w:r w:rsidR="00DF4C8D">
          <w:rPr>
            <w:rFonts w:eastAsiaTheme="minorEastAsia"/>
            <w:lang w:eastAsia="zh-CN"/>
          </w:rPr>
          <w:t>s</w:t>
        </w:r>
      </w:ins>
      <w:ins w:id="291" w:author="ZTE" w:date="2024-05-15T14:35:00Z">
        <w:r w:rsidRPr="00A77965">
          <w:t>.</w:t>
        </w:r>
        <w:r>
          <w:t xml:space="preserve"> The </w:t>
        </w:r>
      </w:ins>
      <w:ins w:id="292" w:author="ZTE" w:date="2024-05-15T14:41:00Z">
        <w:r w:rsidR="00312B15">
          <w:t>service</w:t>
        </w:r>
      </w:ins>
      <w:ins w:id="293" w:author="ZTE" w:date="2024-05-15T14:35:00Z">
        <w:r>
          <w:t xml:space="preserve"> request includes the device information</w:t>
        </w:r>
      </w:ins>
      <w:ins w:id="294" w:author="ZTE" w:date="2024-05-15T14:42:00Z">
        <w:r w:rsidR="00312B15">
          <w:t xml:space="preserve"> and </w:t>
        </w:r>
      </w:ins>
      <w:ins w:id="295" w:author="ZTE" w:date="2024-05-15T14:43:00Z">
        <w:r w:rsidR="00312B15">
          <w:t>other</w:t>
        </w:r>
      </w:ins>
      <w:ins w:id="296" w:author="ZTE" w:date="2024-05-15T14:42:00Z">
        <w:r w:rsidR="00312B15">
          <w:t xml:space="preserve"> service </w:t>
        </w:r>
      </w:ins>
      <w:ins w:id="297" w:author="ZTE" w:date="2024-05-15T14:43:00Z">
        <w:r w:rsidR="00312B15">
          <w:t>related data.</w:t>
        </w:r>
      </w:ins>
    </w:p>
    <w:p w:rsidR="00DC3B3A" w:rsidRDefault="00DC3B3A" w:rsidP="00DC3B3A">
      <w:pPr>
        <w:ind w:firstLineChars="200" w:firstLine="400"/>
        <w:rPr>
          <w:ins w:id="298" w:author="ZTE" w:date="2024-05-15T14:35:00Z"/>
        </w:rPr>
      </w:pPr>
      <w:ins w:id="299" w:author="ZTE" w:date="2024-05-15T14:35:00Z">
        <w:r w:rsidRPr="00722B1C">
          <w:rPr>
            <w:rFonts w:eastAsiaTheme="minorEastAsia"/>
            <w:lang w:eastAsia="zh-CN"/>
          </w:rPr>
          <w:t xml:space="preserve">2. </w:t>
        </w:r>
        <w:r w:rsidRPr="00722B1C">
          <w:t xml:space="preserve">NEF </w:t>
        </w:r>
        <w:r>
          <w:t>discovers the AIoTMF/AMF from NRF</w:t>
        </w:r>
        <w:r w:rsidRPr="00722B1C">
          <w:t>.</w:t>
        </w:r>
      </w:ins>
    </w:p>
    <w:p w:rsidR="00DC3B3A" w:rsidRPr="00FB4FAD" w:rsidRDefault="00DC3B3A" w:rsidP="00DC3B3A">
      <w:pPr>
        <w:ind w:firstLineChars="200" w:firstLine="400"/>
        <w:rPr>
          <w:ins w:id="300" w:author="ZTE" w:date="2024-05-15T14:35:00Z"/>
        </w:rPr>
      </w:pPr>
      <w:ins w:id="301" w:author="ZTE" w:date="2024-05-15T14:35:00Z">
        <w:r w:rsidRPr="00A77965">
          <w:lastRenderedPageBreak/>
          <w:t xml:space="preserve">3. </w:t>
        </w:r>
        <w:r>
          <w:t xml:space="preserve">NEF sends </w:t>
        </w:r>
      </w:ins>
      <w:ins w:id="302" w:author="ZTE" w:date="2024-05-15T14:45:00Z">
        <w:r w:rsidR="00402393">
          <w:t>the service</w:t>
        </w:r>
      </w:ins>
      <w:ins w:id="303" w:author="ZTE" w:date="2024-05-15T14:35:00Z">
        <w:r>
          <w:t xml:space="preserve"> request to AIoTMF/AMF</w:t>
        </w:r>
        <w:r w:rsidRPr="00A77965">
          <w:t>.</w:t>
        </w:r>
      </w:ins>
    </w:p>
    <w:p w:rsidR="00DC3B3A" w:rsidRPr="00A77965" w:rsidRDefault="00DC3B3A" w:rsidP="00DC3B3A">
      <w:pPr>
        <w:ind w:firstLineChars="200" w:firstLine="400"/>
        <w:rPr>
          <w:ins w:id="304" w:author="ZTE" w:date="2024-05-15T14:35:00Z"/>
        </w:rPr>
      </w:pPr>
      <w:ins w:id="305" w:author="ZTE" w:date="2024-05-15T14:35:00Z">
        <w:r>
          <w:t>4</w:t>
        </w:r>
        <w:r w:rsidRPr="00A77965">
          <w:t xml:space="preserve">. </w:t>
        </w:r>
        <w:r>
          <w:t>AIoTMF/</w:t>
        </w:r>
        <w:r w:rsidRPr="00A77965">
          <w:t xml:space="preserve">AMF </w:t>
        </w:r>
      </w:ins>
      <w:ins w:id="306" w:author="ZTE" w:date="2024-05-15T14:50:00Z">
        <w:r w:rsidR="00425E8D">
          <w:t>identifi</w:t>
        </w:r>
      </w:ins>
      <w:ins w:id="307" w:author="ZTE" w:date="2024-05-15T14:49:00Z">
        <w:r w:rsidR="00425E8D">
          <w:t>es</w:t>
        </w:r>
      </w:ins>
      <w:ins w:id="308" w:author="ZTE" w:date="2024-05-15T14:35:00Z">
        <w:r>
          <w:t xml:space="preserve"> </w:t>
        </w:r>
        <w:r w:rsidRPr="007B173D">
          <w:t>destination</w:t>
        </w:r>
        <w:r>
          <w:t xml:space="preserve"> reader based on </w:t>
        </w:r>
      </w:ins>
      <w:ins w:id="309" w:author="ZTE" w:date="2024-05-15T14:47:00Z">
        <w:r w:rsidR="00402393">
          <w:t xml:space="preserve">device information and </w:t>
        </w:r>
      </w:ins>
      <w:ins w:id="310" w:author="ZTE" w:date="2024-05-15T14:46:00Z">
        <w:r w:rsidR="00402393">
          <w:t xml:space="preserve">cached </w:t>
        </w:r>
      </w:ins>
      <w:ins w:id="311" w:author="ZTE" w:date="2024-05-15T14:47:00Z">
        <w:r w:rsidR="00402393">
          <w:t xml:space="preserve">Device-Reader </w:t>
        </w:r>
      </w:ins>
      <w:ins w:id="312" w:author="ZTE" w:date="2024-05-15T14:46:00Z">
        <w:r w:rsidR="00402393">
          <w:t>binding information if</w:t>
        </w:r>
      </w:ins>
      <w:ins w:id="313" w:author="ZTE" w:date="2024-05-15T14:47:00Z">
        <w:r w:rsidR="00402393">
          <w:t xml:space="preserve"> </w:t>
        </w:r>
      </w:ins>
      <w:ins w:id="314" w:author="ZTE" w:date="2024-05-15T14:48:00Z">
        <w:r w:rsidR="00402393">
          <w:t xml:space="preserve">it </w:t>
        </w:r>
      </w:ins>
      <w:ins w:id="315" w:author="ZTE" w:date="2024-05-15T14:47:00Z">
        <w:r w:rsidR="00402393">
          <w:t>exist</w:t>
        </w:r>
      </w:ins>
      <w:ins w:id="316" w:author="ZTE" w:date="2024-05-15T14:48:00Z">
        <w:r w:rsidR="00402393">
          <w:t>s</w:t>
        </w:r>
      </w:ins>
      <w:ins w:id="317" w:author="ZTE" w:date="2024-05-15T14:47:00Z">
        <w:r w:rsidR="00402393">
          <w:t xml:space="preserve"> in AIoTMF/AMF; or interacts with UDM to fetch </w:t>
        </w:r>
      </w:ins>
      <w:ins w:id="318" w:author="ZTE" w:date="2024-05-15T14:48:00Z">
        <w:r w:rsidR="00402393">
          <w:t>the binding information</w:t>
        </w:r>
      </w:ins>
      <w:ins w:id="319" w:author="ZTE" w:date="2024-05-15T14:35:00Z">
        <w:r>
          <w:t>.</w:t>
        </w:r>
      </w:ins>
    </w:p>
    <w:p w:rsidR="00DC3B3A" w:rsidRPr="00FB4FAD" w:rsidRDefault="00DC3B3A" w:rsidP="00DC3B3A">
      <w:pPr>
        <w:ind w:firstLineChars="200" w:firstLine="400"/>
        <w:rPr>
          <w:ins w:id="320" w:author="ZTE" w:date="2024-05-15T14:35:00Z"/>
        </w:rPr>
      </w:pPr>
      <w:ins w:id="321" w:author="ZTE" w:date="2024-05-15T14:35:00Z">
        <w:r>
          <w:t>5</w:t>
        </w:r>
        <w:r w:rsidRPr="00FB4FAD">
          <w:t xml:space="preserve">. </w:t>
        </w:r>
        <w:r>
          <w:t>AIoTMF/</w:t>
        </w:r>
        <w:r w:rsidRPr="00A77965">
          <w:t xml:space="preserve">AMF </w:t>
        </w:r>
        <w:r>
          <w:t xml:space="preserve">sends </w:t>
        </w:r>
      </w:ins>
      <w:ins w:id="322" w:author="ZTE" w:date="2024-05-15T14:50:00Z">
        <w:r w:rsidR="007009CD">
          <w:t>the service</w:t>
        </w:r>
      </w:ins>
      <w:ins w:id="323" w:author="ZTE" w:date="2024-05-15T14:35:00Z">
        <w:r>
          <w:t xml:space="preserve"> request to </w:t>
        </w:r>
      </w:ins>
      <w:ins w:id="324" w:author="ZTE" w:date="2024-05-15T14:50:00Z">
        <w:r w:rsidR="007009CD">
          <w:t>the id</w:t>
        </w:r>
      </w:ins>
      <w:ins w:id="325" w:author="ZTE" w:date="2024-05-15T14:51:00Z">
        <w:r w:rsidR="007009CD">
          <w:t xml:space="preserve">entified </w:t>
        </w:r>
      </w:ins>
      <w:ins w:id="326" w:author="ZTE" w:date="2024-05-15T14:35:00Z">
        <w:r>
          <w:t>reader</w:t>
        </w:r>
        <w:r w:rsidRPr="00A77965">
          <w:t>.</w:t>
        </w:r>
        <w:r>
          <w:t xml:space="preserve"> The reader could be either RAN or UE</w:t>
        </w:r>
      </w:ins>
      <w:ins w:id="327" w:author="ZTE" w:date="2024-05-15T14:51:00Z">
        <w:r w:rsidR="007009CD">
          <w:t xml:space="preserve"> serving the specific device oriented in the se</w:t>
        </w:r>
      </w:ins>
      <w:ins w:id="328" w:author="ZTE" w:date="2024-05-15T14:52:00Z">
        <w:r w:rsidR="007009CD">
          <w:t>rvice request</w:t>
        </w:r>
      </w:ins>
      <w:ins w:id="329" w:author="ZTE" w:date="2024-05-15T14:35:00Z">
        <w:r>
          <w:t>.</w:t>
        </w:r>
      </w:ins>
    </w:p>
    <w:p w:rsidR="00277E5D" w:rsidRDefault="00277E5D" w:rsidP="00277E5D">
      <w:pPr>
        <w:pStyle w:val="NO"/>
        <w:rPr>
          <w:ins w:id="330" w:author="ZTE" w:date="2024-05-15T15:10:00Z"/>
        </w:rPr>
      </w:pPr>
      <w:ins w:id="331" w:author="ZTE" w:date="2024-05-15T15:10:00Z">
        <w:r>
          <w:t>NOTE:</w:t>
        </w:r>
        <w:r>
          <w:tab/>
          <w:t xml:space="preserve">If in step. 4 the binding information is not obtained or in step. 5 the service request is not successfully sent to the reader, a new inventory is operated to identify the reader </w:t>
        </w:r>
      </w:ins>
      <w:ins w:id="332" w:author="ZTE" w:date="2024-05-15T15:11:00Z">
        <w:r w:rsidR="0076564B">
          <w:t>serving</w:t>
        </w:r>
      </w:ins>
      <w:ins w:id="333" w:author="ZTE" w:date="2024-05-15T15:10:00Z">
        <w:r>
          <w:t xml:space="preserve"> the device and this new binding information needs to be cached in AIoTMF/AMF or stored into UDM.</w:t>
        </w:r>
      </w:ins>
    </w:p>
    <w:p w:rsidR="00DC3B3A" w:rsidRPr="00FB4FAD" w:rsidRDefault="00DC3B3A" w:rsidP="00DC3B3A">
      <w:pPr>
        <w:ind w:firstLineChars="200" w:firstLine="400"/>
        <w:rPr>
          <w:ins w:id="334" w:author="ZTE" w:date="2024-05-15T14:35:00Z"/>
        </w:rPr>
      </w:pPr>
      <w:ins w:id="335" w:author="ZTE" w:date="2024-05-15T14:35:00Z">
        <w:r>
          <w:t>6</w:t>
        </w:r>
        <w:r w:rsidRPr="00FB4FAD">
          <w:t xml:space="preserve">. </w:t>
        </w:r>
      </w:ins>
      <w:ins w:id="336" w:author="ZTE" w:date="2024-05-15T14:52:00Z">
        <w:r w:rsidR="007009CD">
          <w:t>The r</w:t>
        </w:r>
      </w:ins>
      <w:ins w:id="337" w:author="ZTE" w:date="2024-05-15T14:35:00Z">
        <w:r>
          <w:t>eader proceed</w:t>
        </w:r>
      </w:ins>
      <w:ins w:id="338" w:author="ZTE" w:date="2024-05-15T14:52:00Z">
        <w:r w:rsidR="007009CD">
          <w:t>s</w:t>
        </w:r>
      </w:ins>
      <w:ins w:id="339" w:author="ZTE" w:date="2024-05-15T14:35:00Z">
        <w:r>
          <w:t xml:space="preserve"> </w:t>
        </w:r>
      </w:ins>
      <w:ins w:id="340" w:author="ZTE" w:date="2024-05-15T14:53:00Z">
        <w:r w:rsidR="007009CD">
          <w:t>the requested service</w:t>
        </w:r>
      </w:ins>
      <w:ins w:id="341" w:author="ZTE" w:date="2024-05-15T14:35:00Z">
        <w:r>
          <w:t xml:space="preserve"> with the device</w:t>
        </w:r>
        <w:r w:rsidRPr="00FB4FAD">
          <w:t>.</w:t>
        </w:r>
      </w:ins>
    </w:p>
    <w:p w:rsidR="00DC3B3A" w:rsidRPr="00E85FBC" w:rsidRDefault="00DC3B3A" w:rsidP="00DC3B3A">
      <w:pPr>
        <w:ind w:firstLineChars="200" w:firstLine="400"/>
        <w:rPr>
          <w:ins w:id="342" w:author="ZTE" w:date="2024-05-15T14:35:00Z"/>
        </w:rPr>
      </w:pPr>
      <w:ins w:id="343" w:author="ZTE" w:date="2024-05-15T14:35:00Z">
        <w:r>
          <w:t>7</w:t>
        </w:r>
        <w:r w:rsidRPr="00FB4FAD">
          <w:t xml:space="preserve">. </w:t>
        </w:r>
      </w:ins>
      <w:ins w:id="344" w:author="ZTE" w:date="2024-05-15T14:53:00Z">
        <w:r w:rsidR="007009CD">
          <w:t>The r</w:t>
        </w:r>
      </w:ins>
      <w:ins w:id="345" w:author="ZTE" w:date="2024-05-15T14:35:00Z">
        <w:r>
          <w:t>eader send</w:t>
        </w:r>
      </w:ins>
      <w:ins w:id="346" w:author="ZTE" w:date="2024-05-15T14:53:00Z">
        <w:r w:rsidR="007009CD">
          <w:t>s</w:t>
        </w:r>
      </w:ins>
      <w:ins w:id="347" w:author="ZTE" w:date="2024-05-15T14:35:00Z">
        <w:r>
          <w:t xml:space="preserve"> back the </w:t>
        </w:r>
      </w:ins>
      <w:ins w:id="348" w:author="ZTE" w:date="2024-05-15T14:53:00Z">
        <w:r w:rsidR="007009CD">
          <w:t>service operation</w:t>
        </w:r>
      </w:ins>
      <w:ins w:id="349" w:author="ZTE" w:date="2024-05-15T14:35:00Z">
        <w:r>
          <w:t xml:space="preserve"> result</w:t>
        </w:r>
        <w:r w:rsidRPr="00E85FBC">
          <w:t>.</w:t>
        </w:r>
      </w:ins>
    </w:p>
    <w:p w:rsidR="00DC3B3A" w:rsidRDefault="007009CD" w:rsidP="00DC3B3A">
      <w:pPr>
        <w:ind w:firstLineChars="200" w:firstLine="400"/>
        <w:rPr>
          <w:ins w:id="350" w:author="ZTE" w:date="2024-05-15T14:35:00Z"/>
        </w:rPr>
      </w:pPr>
      <w:ins w:id="351" w:author="ZTE" w:date="2024-05-15T14:55:00Z">
        <w:r>
          <w:t>8</w:t>
        </w:r>
      </w:ins>
      <w:ins w:id="352" w:author="ZTE" w:date="2024-05-15T14:35:00Z">
        <w:r w:rsidR="00DC3B3A">
          <w:t>~</w:t>
        </w:r>
      </w:ins>
      <w:ins w:id="353" w:author="ZTE" w:date="2024-05-15T14:55:00Z">
        <w:r>
          <w:t>9</w:t>
        </w:r>
      </w:ins>
      <w:ins w:id="354" w:author="ZTE" w:date="2024-05-15T14:35:00Z">
        <w:r w:rsidR="00DC3B3A">
          <w:t xml:space="preserve">. AIoTMF/AMF sends back the </w:t>
        </w:r>
      </w:ins>
      <w:ins w:id="355" w:author="ZTE" w:date="2024-05-15T14:55:00Z">
        <w:r>
          <w:t>service operation</w:t>
        </w:r>
      </w:ins>
      <w:ins w:id="356" w:author="ZTE" w:date="2024-05-15T14:35:00Z">
        <w:r w:rsidR="00DC3B3A">
          <w:t xml:space="preserve"> result </w:t>
        </w:r>
        <w:r w:rsidR="00DC3B3A" w:rsidRPr="00140E21">
          <w:t xml:space="preserve">to </w:t>
        </w:r>
        <w:r w:rsidR="00DC3B3A">
          <w:t xml:space="preserve">AIoT </w:t>
        </w:r>
        <w:r w:rsidR="00DC3B3A" w:rsidRPr="00140E21">
          <w:t>AF</w:t>
        </w:r>
        <w:r w:rsidR="00DC3B3A">
          <w:t xml:space="preserve"> through NEF.</w:t>
        </w:r>
      </w:ins>
    </w:p>
    <w:p w:rsidR="00B4357F" w:rsidRDefault="00B4357F" w:rsidP="00B4357F">
      <w:pPr>
        <w:pStyle w:val="NO"/>
        <w:rPr>
          <w:ins w:id="357" w:author="ZTEr01" w:date="2024-05-28T23:48:00Z"/>
        </w:rPr>
      </w:pPr>
      <w:ins w:id="358" w:author="ZTEr01" w:date="2024-05-28T23:48:00Z">
        <w:r w:rsidRPr="009C7696">
          <w:rPr>
            <w:highlight w:val="yellow"/>
          </w:rPr>
          <w:t>NOTE</w:t>
        </w:r>
      </w:ins>
      <w:ins w:id="359" w:author="ZTEr01" w:date="2024-05-29T11:04:00Z">
        <w:r w:rsidR="009C7696" w:rsidRPr="009C7696">
          <w:rPr>
            <w:highlight w:val="yellow"/>
          </w:rPr>
          <w:t>3</w:t>
        </w:r>
      </w:ins>
      <w:ins w:id="360" w:author="ZTEr01" w:date="2024-05-28T23:48:00Z">
        <w:r w:rsidRPr="009C7696">
          <w:rPr>
            <w:highlight w:val="yellow"/>
          </w:rPr>
          <w:t>:</w:t>
        </w:r>
        <w:r w:rsidRPr="009C7696">
          <w:rPr>
            <w:highlight w:val="yellow"/>
          </w:rPr>
          <w:tab/>
          <w:t>The procedur</w:t>
        </w:r>
      </w:ins>
      <w:ins w:id="361" w:author="ZTEr01" w:date="2024-05-28T23:49:00Z">
        <w:r w:rsidRPr="009C7696">
          <w:rPr>
            <w:highlight w:val="yellow"/>
          </w:rPr>
          <w:t>es</w:t>
        </w:r>
      </w:ins>
      <w:ins w:id="362" w:author="ZTEr01" w:date="2024-05-28T23:52:00Z">
        <w:r w:rsidR="000411E5" w:rsidRPr="009C7696">
          <w:rPr>
            <w:highlight w:val="yellow"/>
          </w:rPr>
          <w:t xml:space="preserve"> in this solution</w:t>
        </w:r>
      </w:ins>
      <w:ins w:id="363" w:author="ZTEr01" w:date="2024-05-28T23:49:00Z">
        <w:r w:rsidRPr="009C7696">
          <w:rPr>
            <w:highlight w:val="yellow"/>
          </w:rPr>
          <w:t xml:space="preserve"> only illustrates how to store and use the binding information between devices and </w:t>
        </w:r>
      </w:ins>
      <w:ins w:id="364" w:author="ZTEr01" w:date="2024-05-28T23:50:00Z">
        <w:r w:rsidRPr="009C7696">
          <w:rPr>
            <w:highlight w:val="yellow"/>
          </w:rPr>
          <w:t xml:space="preserve">serving readers; the mechanism </w:t>
        </w:r>
      </w:ins>
      <w:ins w:id="365" w:author="ZTEr01" w:date="2024-05-29T08:09:00Z">
        <w:r w:rsidR="006428D7" w:rsidRPr="009C7696">
          <w:rPr>
            <w:highlight w:val="yellow"/>
          </w:rPr>
          <w:t xml:space="preserve">(storing binding information) </w:t>
        </w:r>
      </w:ins>
      <w:ins w:id="366" w:author="ZTEr01" w:date="2024-05-28T23:50:00Z">
        <w:r w:rsidRPr="009C7696">
          <w:rPr>
            <w:highlight w:val="yellow"/>
          </w:rPr>
          <w:t xml:space="preserve">can </w:t>
        </w:r>
      </w:ins>
      <w:ins w:id="367" w:author="ZTEr01" w:date="2024-05-28T23:51:00Z">
        <w:r w:rsidRPr="009C7696">
          <w:rPr>
            <w:highlight w:val="yellow"/>
          </w:rPr>
          <w:t xml:space="preserve">be used </w:t>
        </w:r>
        <w:r w:rsidR="000411E5" w:rsidRPr="009C7696">
          <w:rPr>
            <w:highlight w:val="yellow"/>
          </w:rPr>
          <w:t xml:space="preserve">by Inventory and Command procedures </w:t>
        </w:r>
      </w:ins>
      <w:ins w:id="368" w:author="ZTEr01" w:date="2024-05-28T23:52:00Z">
        <w:r w:rsidR="000411E5" w:rsidRPr="009C7696">
          <w:rPr>
            <w:highlight w:val="yellow"/>
          </w:rPr>
          <w:t xml:space="preserve">in other solutions for the </w:t>
        </w:r>
      </w:ins>
      <w:ins w:id="369" w:author="ZTEr01" w:date="2024-05-29T11:09:00Z">
        <w:r w:rsidR="00A678F3">
          <w:rPr>
            <w:highlight w:val="yellow"/>
          </w:rPr>
          <w:t>serving readers locating</w:t>
        </w:r>
      </w:ins>
      <w:ins w:id="370" w:author="ZTEr01" w:date="2024-05-28T23:48:00Z">
        <w:r w:rsidRPr="009C7696">
          <w:rPr>
            <w:highlight w:val="yellow"/>
          </w:rPr>
          <w:t>.</w:t>
        </w:r>
      </w:ins>
    </w:p>
    <w:p w:rsidR="00E07CC7" w:rsidRPr="006A13EE" w:rsidRDefault="006A13EE" w:rsidP="00E07CC7">
      <w:pPr>
        <w:rPr>
          <w:ins w:id="371" w:author="ZTE" w:date="2024-01-05T11:00:00Z"/>
        </w:rPr>
      </w:pPr>
      <w:del w:id="372" w:author="ZTE" w:date="2024-03-21T17:28:00Z">
        <w:r w:rsidDel="008920CA">
          <w:fldChar w:fldCharType="begin"/>
        </w:r>
        <w:r w:rsidDel="008920CA">
          <w:fldChar w:fldCharType="end"/>
        </w:r>
      </w:del>
    </w:p>
    <w:p w:rsidR="005E42EF" w:rsidRDefault="005E42EF" w:rsidP="005E42EF">
      <w:pPr>
        <w:pStyle w:val="3"/>
        <w:rPr>
          <w:ins w:id="373" w:author="ZTE" w:date="2023-10-31T10:13:00Z"/>
          <w:lang w:eastAsia="zh-CN"/>
        </w:rPr>
      </w:pPr>
      <w:bookmarkStart w:id="374" w:name="_Toc23254044"/>
      <w:bookmarkStart w:id="375" w:name="_Toc16419"/>
      <w:bookmarkStart w:id="376" w:name="_Toc148590875"/>
      <w:ins w:id="377" w:author="ZTE" w:date="2023-10-31T10:13:00Z">
        <w:r>
          <w:rPr>
            <w:lang w:eastAsia="zh-CN"/>
          </w:rPr>
          <w:t>6.X.</w:t>
        </w:r>
      </w:ins>
      <w:ins w:id="378" w:author="ZTE" w:date="2024-02-02T14:48:00Z">
        <w:r w:rsidR="00EF5253">
          <w:rPr>
            <w:lang w:eastAsia="zh-CN"/>
          </w:rPr>
          <w:t>4</w:t>
        </w:r>
      </w:ins>
      <w:ins w:id="379" w:author="ZTE" w:date="2023-10-31T10:13:00Z">
        <w:r>
          <w:rPr>
            <w:lang w:eastAsia="zh-CN"/>
          </w:rPr>
          <w:tab/>
        </w:r>
        <w:bookmarkEnd w:id="88"/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  <w:bookmarkEnd w:id="89"/>
        <w:bookmarkEnd w:id="90"/>
        <w:bookmarkEnd w:id="374"/>
        <w:bookmarkEnd w:id="375"/>
        <w:bookmarkEnd w:id="376"/>
      </w:ins>
    </w:p>
    <w:p w:rsidR="00E76372" w:rsidRPr="00364C1E" w:rsidRDefault="00E76372" w:rsidP="00E76372">
      <w:pPr>
        <w:pStyle w:val="EditorsNote"/>
        <w:rPr>
          <w:ins w:id="380" w:author="ZTE" w:date="2024-05-15T11:57:00Z"/>
          <w:rFonts w:eastAsia="等线"/>
        </w:rPr>
      </w:pPr>
      <w:ins w:id="381" w:author="ZTE" w:date="2024-05-15T11:57:00Z">
        <w:r w:rsidRPr="00AF3FAB">
          <w:rPr>
            <w:rFonts w:eastAsia="宋体"/>
          </w:rPr>
          <w:t>Editor</w:t>
        </w:r>
        <w:r w:rsidRPr="00AF3FAB">
          <w:t>'</w:t>
        </w:r>
        <w:r w:rsidRPr="00AF3FAB">
          <w:rPr>
            <w:rFonts w:eastAsia="宋体"/>
          </w:rPr>
          <w:t>s note:</w:t>
        </w:r>
        <w:r w:rsidRPr="00AF3FAB">
          <w:rPr>
            <w:rFonts w:eastAsia="等线"/>
          </w:rPr>
          <w:tab/>
          <w:t>This clause captures impacts on existing services, entities and interfaces.</w:t>
        </w:r>
      </w:ins>
    </w:p>
    <w:p w:rsidR="00DF28D8" w:rsidRPr="00E76372" w:rsidRDefault="00DF28D8" w:rsidP="00DF28D8">
      <w:pPr>
        <w:rPr>
          <w:ins w:id="382" w:author="ZTE" w:date="2024-02-04T11:01:00Z"/>
          <w:rFonts w:eastAsia="宋体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ECA" w:rsidRDefault="00D34ECA">
      <w:r>
        <w:separator/>
      </w:r>
    </w:p>
    <w:p w:rsidR="00D34ECA" w:rsidRDefault="00D34ECA"/>
  </w:endnote>
  <w:endnote w:type="continuationSeparator" w:id="0">
    <w:p w:rsidR="00D34ECA" w:rsidRDefault="00D34ECA">
      <w:r>
        <w:continuationSeparator/>
      </w:r>
    </w:p>
    <w:p w:rsidR="00D34ECA" w:rsidRDefault="00D34E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9CD" w:rsidRDefault="007009C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009CD" w:rsidRDefault="007009C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009CD" w:rsidRDefault="007009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ECA" w:rsidRDefault="00D34ECA">
      <w:r>
        <w:separator/>
      </w:r>
    </w:p>
    <w:p w:rsidR="00D34ECA" w:rsidRDefault="00D34ECA"/>
  </w:footnote>
  <w:footnote w:type="continuationSeparator" w:id="0">
    <w:p w:rsidR="00D34ECA" w:rsidRDefault="00D34ECA">
      <w:r>
        <w:continuationSeparator/>
      </w:r>
    </w:p>
    <w:p w:rsidR="00D34ECA" w:rsidRDefault="00D34EC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9CD" w:rsidRDefault="007009CD"/>
  <w:p w:rsidR="007009CD" w:rsidRDefault="007009C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9CD" w:rsidRPr="00D04754" w:rsidRDefault="007009C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7009CD" w:rsidRPr="00D04754" w:rsidRDefault="007009C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23359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7009CD" w:rsidRPr="00D04754" w:rsidRDefault="007009C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37D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A00"/>
    <w:rsid w:val="000344DB"/>
    <w:rsid w:val="00034682"/>
    <w:rsid w:val="00034D55"/>
    <w:rsid w:val="000356C0"/>
    <w:rsid w:val="000366DE"/>
    <w:rsid w:val="00036CCD"/>
    <w:rsid w:val="00036D7C"/>
    <w:rsid w:val="00037D1B"/>
    <w:rsid w:val="000402AF"/>
    <w:rsid w:val="000411E5"/>
    <w:rsid w:val="00041F82"/>
    <w:rsid w:val="00042937"/>
    <w:rsid w:val="00042BF8"/>
    <w:rsid w:val="000452BB"/>
    <w:rsid w:val="0004537A"/>
    <w:rsid w:val="000453F7"/>
    <w:rsid w:val="000459FC"/>
    <w:rsid w:val="00046258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6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7D4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0F85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6EBB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979CB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B7859"/>
    <w:rsid w:val="001C0331"/>
    <w:rsid w:val="001C0A43"/>
    <w:rsid w:val="001C1DA7"/>
    <w:rsid w:val="001C2589"/>
    <w:rsid w:val="001C2C24"/>
    <w:rsid w:val="001C2FBA"/>
    <w:rsid w:val="001C34F4"/>
    <w:rsid w:val="001C532F"/>
    <w:rsid w:val="001C5FE2"/>
    <w:rsid w:val="001C779E"/>
    <w:rsid w:val="001C7EA0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D7D66"/>
    <w:rsid w:val="001E2C93"/>
    <w:rsid w:val="001E38C7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178EB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56983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4CDA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5CB0"/>
    <w:rsid w:val="00276E87"/>
    <w:rsid w:val="0027722B"/>
    <w:rsid w:val="00277713"/>
    <w:rsid w:val="00277E5D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D79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2B15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3B40"/>
    <w:rsid w:val="00334744"/>
    <w:rsid w:val="00334C02"/>
    <w:rsid w:val="00334F21"/>
    <w:rsid w:val="00336CB2"/>
    <w:rsid w:val="003374F1"/>
    <w:rsid w:val="00337BDA"/>
    <w:rsid w:val="00337C78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6234"/>
    <w:rsid w:val="0039769B"/>
    <w:rsid w:val="003A0BC7"/>
    <w:rsid w:val="003A699A"/>
    <w:rsid w:val="003A6D40"/>
    <w:rsid w:val="003A7334"/>
    <w:rsid w:val="003A756D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4755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393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5E8D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2F77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C92"/>
    <w:rsid w:val="004D5D40"/>
    <w:rsid w:val="004D6134"/>
    <w:rsid w:val="004D65FB"/>
    <w:rsid w:val="004D675D"/>
    <w:rsid w:val="004D769F"/>
    <w:rsid w:val="004D7800"/>
    <w:rsid w:val="004E079E"/>
    <w:rsid w:val="004E0C0C"/>
    <w:rsid w:val="004E11CC"/>
    <w:rsid w:val="004E12FB"/>
    <w:rsid w:val="004E1901"/>
    <w:rsid w:val="004E30FB"/>
    <w:rsid w:val="004E3343"/>
    <w:rsid w:val="004E4723"/>
    <w:rsid w:val="004E4BE0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E80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2E8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66DB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1EEE"/>
    <w:rsid w:val="005A224D"/>
    <w:rsid w:val="005A2EB4"/>
    <w:rsid w:val="005A3F95"/>
    <w:rsid w:val="005A7448"/>
    <w:rsid w:val="005B0422"/>
    <w:rsid w:val="005B1820"/>
    <w:rsid w:val="005B185A"/>
    <w:rsid w:val="005B2A46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7968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18D"/>
    <w:rsid w:val="00634318"/>
    <w:rsid w:val="00634E12"/>
    <w:rsid w:val="00634E84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8D7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AC3"/>
    <w:rsid w:val="00656FB6"/>
    <w:rsid w:val="00657151"/>
    <w:rsid w:val="00657B4F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5CE8"/>
    <w:rsid w:val="00666EB2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2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674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09CD"/>
    <w:rsid w:val="007012AA"/>
    <w:rsid w:val="00701766"/>
    <w:rsid w:val="00702142"/>
    <w:rsid w:val="007022BE"/>
    <w:rsid w:val="00702EE8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4EF4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37CC2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564B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2699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3E5A"/>
    <w:rsid w:val="007A44A8"/>
    <w:rsid w:val="007A48AC"/>
    <w:rsid w:val="007A57DD"/>
    <w:rsid w:val="007A6579"/>
    <w:rsid w:val="007A682B"/>
    <w:rsid w:val="007A69D8"/>
    <w:rsid w:val="007A7C18"/>
    <w:rsid w:val="007B173D"/>
    <w:rsid w:val="007B1FA7"/>
    <w:rsid w:val="007B2252"/>
    <w:rsid w:val="007B2CA6"/>
    <w:rsid w:val="007B4064"/>
    <w:rsid w:val="007B4186"/>
    <w:rsid w:val="007B455D"/>
    <w:rsid w:val="007B4624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6F5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E64FC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090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0CA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3E34"/>
    <w:rsid w:val="008B4357"/>
    <w:rsid w:val="008B4527"/>
    <w:rsid w:val="008B466B"/>
    <w:rsid w:val="008B4848"/>
    <w:rsid w:val="008B4DCE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5E4B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0A45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671DB"/>
    <w:rsid w:val="00970FF5"/>
    <w:rsid w:val="009717AB"/>
    <w:rsid w:val="00971BE9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28D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87A8F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155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6D5C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696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47E2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678F3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168"/>
    <w:rsid w:val="00A87A70"/>
    <w:rsid w:val="00A907BB"/>
    <w:rsid w:val="00A90C0B"/>
    <w:rsid w:val="00A91358"/>
    <w:rsid w:val="00A932CD"/>
    <w:rsid w:val="00A94FBE"/>
    <w:rsid w:val="00A9508D"/>
    <w:rsid w:val="00A96C53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6836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5D4"/>
    <w:rsid w:val="00B306E6"/>
    <w:rsid w:val="00B315A2"/>
    <w:rsid w:val="00B31636"/>
    <w:rsid w:val="00B32490"/>
    <w:rsid w:val="00B325E8"/>
    <w:rsid w:val="00B3515E"/>
    <w:rsid w:val="00B35903"/>
    <w:rsid w:val="00B36216"/>
    <w:rsid w:val="00B37D7B"/>
    <w:rsid w:val="00B40BD8"/>
    <w:rsid w:val="00B41A15"/>
    <w:rsid w:val="00B42332"/>
    <w:rsid w:val="00B42F21"/>
    <w:rsid w:val="00B4357F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F4B"/>
    <w:rsid w:val="00BA00A0"/>
    <w:rsid w:val="00BA0C72"/>
    <w:rsid w:val="00BA1955"/>
    <w:rsid w:val="00BA1D79"/>
    <w:rsid w:val="00BA28E2"/>
    <w:rsid w:val="00BA4F5A"/>
    <w:rsid w:val="00BA7630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34A"/>
    <w:rsid w:val="00BF579C"/>
    <w:rsid w:val="00BF5FB0"/>
    <w:rsid w:val="00BF70AB"/>
    <w:rsid w:val="00BF786B"/>
    <w:rsid w:val="00BF7ECA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241"/>
    <w:rsid w:val="00C13B6A"/>
    <w:rsid w:val="00C13E53"/>
    <w:rsid w:val="00C16B28"/>
    <w:rsid w:val="00C176A3"/>
    <w:rsid w:val="00C1770B"/>
    <w:rsid w:val="00C17C63"/>
    <w:rsid w:val="00C21D23"/>
    <w:rsid w:val="00C2247E"/>
    <w:rsid w:val="00C22FDB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37ADF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A94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4CF2"/>
    <w:rsid w:val="00CC5766"/>
    <w:rsid w:val="00CC5A5D"/>
    <w:rsid w:val="00CC6DB4"/>
    <w:rsid w:val="00CC71C3"/>
    <w:rsid w:val="00CD1801"/>
    <w:rsid w:val="00CD1A38"/>
    <w:rsid w:val="00CD1AFB"/>
    <w:rsid w:val="00CD1F11"/>
    <w:rsid w:val="00CD303C"/>
    <w:rsid w:val="00CD3DF2"/>
    <w:rsid w:val="00CD43B8"/>
    <w:rsid w:val="00CD4EA9"/>
    <w:rsid w:val="00CD5EC1"/>
    <w:rsid w:val="00CD6176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551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4E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4FDF"/>
    <w:rsid w:val="00D4527C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0F39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0D45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3B3A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6AFB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28D8"/>
    <w:rsid w:val="00DF2E6E"/>
    <w:rsid w:val="00DF4C8D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CC7"/>
    <w:rsid w:val="00E07FB0"/>
    <w:rsid w:val="00E10182"/>
    <w:rsid w:val="00E109B4"/>
    <w:rsid w:val="00E1100D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3359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47384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16DC"/>
    <w:rsid w:val="00E6204F"/>
    <w:rsid w:val="00E625F4"/>
    <w:rsid w:val="00E64092"/>
    <w:rsid w:val="00E6464F"/>
    <w:rsid w:val="00E64D5A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372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4FDE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3F99"/>
    <w:rsid w:val="00F55318"/>
    <w:rsid w:val="00F568A4"/>
    <w:rsid w:val="00F57028"/>
    <w:rsid w:val="00F57C04"/>
    <w:rsid w:val="00F60825"/>
    <w:rsid w:val="00F60C21"/>
    <w:rsid w:val="00F62D35"/>
    <w:rsid w:val="00F63426"/>
    <w:rsid w:val="00F63889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2EA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585F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8F3D5-BD12-4342-95E5-0E2493025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2292</TotalTime>
  <Pages>5</Pages>
  <Words>1252</Words>
  <Characters>7138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8374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ZTEr01</cp:lastModifiedBy>
  <cp:revision>274</cp:revision>
  <cp:lastPrinted>2017-01-31T11:04:00Z</cp:lastPrinted>
  <dcterms:created xsi:type="dcterms:W3CDTF">2023-10-30T07:08:00Z</dcterms:created>
  <dcterms:modified xsi:type="dcterms:W3CDTF">2024-05-29T05:50:00Z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